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EA0F6" w14:textId="77777777" w:rsidR="00BF2D09" w:rsidRPr="00BF2D09" w:rsidRDefault="00B3461B" w:rsidP="00BF2D09">
      <w:pPr>
        <w:tabs>
          <w:tab w:val="left" w:pos="2127"/>
        </w:tabs>
        <w:spacing w:before="240"/>
        <w:ind w:left="2131" w:hanging="2131"/>
        <w:rPr>
          <w:rFonts w:ascii="Arial" w:hAnsi="Arial"/>
          <w:b/>
          <w:sz w:val="24"/>
        </w:rPr>
      </w:pPr>
      <w:bookmarkStart w:id="0" w:name="OLE_LINK1"/>
      <w:bookmarkStart w:id="1" w:name="OLE_LINK2"/>
      <w:r w:rsidRPr="00BF2D09">
        <w:rPr>
          <w:rFonts w:ascii="Arial" w:hAnsi="Arial"/>
          <w:b/>
          <w:sz w:val="24"/>
        </w:rPr>
        <w:t>Source</w:t>
      </w:r>
      <w:bookmarkEnd w:id="0"/>
      <w:bookmarkEnd w:id="1"/>
      <w:r w:rsidR="00BF2D09" w:rsidRPr="00BF2D09">
        <w:rPr>
          <w:rFonts w:ascii="Arial" w:hAnsi="Arial"/>
          <w:b/>
          <w:sz w:val="24"/>
        </w:rPr>
        <w:t>:</w:t>
      </w:r>
      <w:r w:rsidR="00BF2D09" w:rsidRPr="00BF2D09">
        <w:rPr>
          <w:rFonts w:ascii="Arial" w:hAnsi="Arial"/>
          <w:b/>
          <w:sz w:val="24"/>
        </w:rPr>
        <w:tab/>
        <w:t>Dolby Laboratories, Inc.</w:t>
      </w:r>
    </w:p>
    <w:p w14:paraId="34F1C06E"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lang w:val="en-US"/>
        </w:rPr>
      </w:pPr>
      <w:r w:rsidRPr="00BF2D09">
        <w:rPr>
          <w:rFonts w:ascii="Arial" w:hAnsi="Arial"/>
          <w:b/>
          <w:sz w:val="24"/>
        </w:rPr>
        <w:t>Title:</w:t>
      </w:r>
      <w:r w:rsidRPr="00BF2D09">
        <w:rPr>
          <w:rFonts w:ascii="Arial" w:hAnsi="Arial"/>
          <w:b/>
          <w:sz w:val="24"/>
        </w:rPr>
        <w:tab/>
      </w:r>
      <w:bookmarkStart w:id="2" w:name="_Hlk529548118"/>
      <w:r w:rsidR="00D55639" w:rsidRPr="00D55639">
        <w:rPr>
          <w:rFonts w:ascii="Arial" w:hAnsi="Arial"/>
          <w:b/>
          <w:sz w:val="24"/>
        </w:rPr>
        <w:t>On Conversational Use Cases of Extended Reality over 5G</w:t>
      </w:r>
      <w:bookmarkEnd w:id="2"/>
    </w:p>
    <w:p w14:paraId="3970053E"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Document for:</w:t>
      </w:r>
      <w:r w:rsidRPr="00BF2D09">
        <w:rPr>
          <w:rFonts w:ascii="Arial" w:hAnsi="Arial"/>
          <w:b/>
          <w:sz w:val="24"/>
        </w:rPr>
        <w:tab/>
        <w:t>Discussion &amp; Agreement</w:t>
      </w:r>
    </w:p>
    <w:p w14:paraId="1985E7BA"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Agenda Item:</w:t>
      </w:r>
      <w:r w:rsidRPr="00BF2D09">
        <w:rPr>
          <w:rFonts w:ascii="Arial" w:hAnsi="Arial"/>
          <w:b/>
          <w:sz w:val="24"/>
        </w:rPr>
        <w:tab/>
      </w:r>
      <w:r w:rsidR="00F2298B" w:rsidRPr="00F2298B">
        <w:rPr>
          <w:rFonts w:ascii="Arial" w:hAnsi="Arial"/>
          <w:b/>
          <w:sz w:val="24"/>
        </w:rPr>
        <w:t>10.6 - FS_XR5G</w:t>
      </w:r>
    </w:p>
    <w:p w14:paraId="411799FF" w14:textId="77777777" w:rsidR="00BF2D09" w:rsidRPr="00BF2D09" w:rsidRDefault="00BF2D09" w:rsidP="00BF2D09">
      <w:pPr>
        <w:widowControl w:val="0"/>
        <w:pBdr>
          <w:top w:val="single" w:sz="12" w:space="1" w:color="auto"/>
        </w:pBdr>
        <w:spacing w:after="120" w:line="240" w:lineRule="atLeast"/>
        <w:jc w:val="both"/>
        <w:rPr>
          <w:rFonts w:ascii="Arial" w:hAnsi="Arial"/>
          <w:sz w:val="22"/>
        </w:rPr>
      </w:pPr>
    </w:p>
    <w:p w14:paraId="417B93CB" w14:textId="77777777" w:rsidR="00BF2D09" w:rsidRPr="00BF2D09" w:rsidRDefault="00BF2D09" w:rsidP="00BF2D09">
      <w:pPr>
        <w:keepNext/>
        <w:keepLines/>
        <w:widowControl w:val="0"/>
        <w:numPr>
          <w:ilvl w:val="0"/>
          <w:numId w:val="15"/>
        </w:numPr>
        <w:spacing w:before="240" w:after="0" w:line="259" w:lineRule="auto"/>
        <w:jc w:val="both"/>
        <w:outlineLvl w:val="0"/>
        <w:rPr>
          <w:rFonts w:ascii="Arial" w:hAnsi="Arial"/>
          <w:sz w:val="24"/>
        </w:rPr>
      </w:pPr>
      <w:r w:rsidRPr="00BF2D09">
        <w:rPr>
          <w:rFonts w:ascii="Arial" w:hAnsi="Arial"/>
          <w:sz w:val="24"/>
        </w:rPr>
        <w:t>Introduction</w:t>
      </w:r>
    </w:p>
    <w:p w14:paraId="3CE1A983" w14:textId="77777777" w:rsidR="00BF2D09" w:rsidRPr="00BF2D09" w:rsidRDefault="00BF2D09" w:rsidP="00BF2D09">
      <w:pPr>
        <w:widowControl w:val="0"/>
        <w:spacing w:after="120" w:line="240" w:lineRule="atLeast"/>
        <w:jc w:val="both"/>
        <w:rPr>
          <w:rFonts w:ascii="Arial" w:hAnsi="Arial"/>
          <w:sz w:val="22"/>
        </w:rPr>
      </w:pPr>
    </w:p>
    <w:p w14:paraId="3830ED78" w14:textId="77777777" w:rsidR="00D55639" w:rsidRDefault="00D55639" w:rsidP="00BF2D09">
      <w:pPr>
        <w:widowControl w:val="0"/>
        <w:spacing w:after="120" w:line="240" w:lineRule="atLeast"/>
        <w:jc w:val="both"/>
        <w:rPr>
          <w:rFonts w:ascii="Arial" w:hAnsi="Arial"/>
          <w:sz w:val="22"/>
        </w:rPr>
      </w:pPr>
      <w:r>
        <w:rPr>
          <w:rFonts w:ascii="Arial" w:hAnsi="Arial"/>
          <w:sz w:val="22"/>
        </w:rPr>
        <w:t>At SA4#101 meeting the sources c</w:t>
      </w:r>
      <w:r w:rsidR="00BF2D09">
        <w:rPr>
          <w:rFonts w:ascii="Arial" w:hAnsi="Arial"/>
          <w:sz w:val="22"/>
        </w:rPr>
        <w:t>ontribut</w:t>
      </w:r>
      <w:r>
        <w:rPr>
          <w:rFonts w:ascii="Arial" w:hAnsi="Arial"/>
          <w:sz w:val="22"/>
        </w:rPr>
        <w:t>ed</w:t>
      </w:r>
      <w:r w:rsidR="00BF2D09">
        <w:rPr>
          <w:rFonts w:ascii="Arial" w:hAnsi="Arial"/>
          <w:sz w:val="22"/>
        </w:rPr>
        <w:t xml:space="preserve"> </w:t>
      </w:r>
      <w:r w:rsidR="00E233BC">
        <w:rPr>
          <w:rFonts w:ascii="Arial" w:hAnsi="Arial"/>
          <w:sz w:val="22"/>
        </w:rPr>
        <w:t>two c</w:t>
      </w:r>
      <w:r w:rsidR="00BF2D09" w:rsidRPr="00BF2D09">
        <w:rPr>
          <w:rFonts w:ascii="Arial" w:hAnsi="Arial"/>
          <w:sz w:val="22"/>
        </w:rPr>
        <w:t xml:space="preserve">onversational </w:t>
      </w:r>
      <w:r w:rsidR="00E233BC">
        <w:rPr>
          <w:rFonts w:ascii="Arial" w:hAnsi="Arial"/>
          <w:sz w:val="22"/>
        </w:rPr>
        <w:t>u</w:t>
      </w:r>
      <w:r w:rsidR="00BF2D09" w:rsidRPr="00BF2D09">
        <w:rPr>
          <w:rFonts w:ascii="Arial" w:hAnsi="Arial"/>
          <w:sz w:val="22"/>
        </w:rPr>
        <w:t xml:space="preserve">se </w:t>
      </w:r>
      <w:r w:rsidR="00E233BC">
        <w:rPr>
          <w:rFonts w:ascii="Arial" w:hAnsi="Arial"/>
          <w:sz w:val="22"/>
        </w:rPr>
        <w:t>c</w:t>
      </w:r>
      <w:r w:rsidR="00BF2D09" w:rsidRPr="00BF2D09">
        <w:rPr>
          <w:rFonts w:ascii="Arial" w:hAnsi="Arial"/>
          <w:sz w:val="22"/>
        </w:rPr>
        <w:t xml:space="preserve">ases </w:t>
      </w:r>
      <w:r w:rsidR="000764CF">
        <w:rPr>
          <w:rFonts w:ascii="Arial" w:hAnsi="Arial"/>
          <w:sz w:val="22"/>
        </w:rPr>
        <w:t>of</w:t>
      </w:r>
      <w:r w:rsidR="00BF2D09" w:rsidRPr="00BF2D09">
        <w:rPr>
          <w:rFonts w:ascii="Arial" w:hAnsi="Arial"/>
          <w:sz w:val="22"/>
        </w:rPr>
        <w:t xml:space="preserve"> </w:t>
      </w:r>
      <w:r w:rsidR="00E233BC">
        <w:rPr>
          <w:rFonts w:ascii="Arial" w:hAnsi="Arial"/>
          <w:sz w:val="22"/>
        </w:rPr>
        <w:t>e</w:t>
      </w:r>
      <w:r w:rsidR="00BF2D09" w:rsidRPr="00BF2D09">
        <w:rPr>
          <w:rFonts w:ascii="Arial" w:hAnsi="Arial"/>
          <w:sz w:val="22"/>
        </w:rPr>
        <w:t xml:space="preserve">xtended </w:t>
      </w:r>
      <w:r w:rsidR="00E233BC">
        <w:rPr>
          <w:rFonts w:ascii="Arial" w:hAnsi="Arial"/>
          <w:sz w:val="22"/>
        </w:rPr>
        <w:t>r</w:t>
      </w:r>
      <w:r w:rsidR="00BF2D09" w:rsidRPr="00BF2D09">
        <w:rPr>
          <w:rFonts w:ascii="Arial" w:hAnsi="Arial"/>
          <w:sz w:val="22"/>
        </w:rPr>
        <w:t xml:space="preserve">eality </w:t>
      </w:r>
      <w:r w:rsidR="002427DE">
        <w:rPr>
          <w:rFonts w:ascii="Arial" w:hAnsi="Arial"/>
          <w:sz w:val="22"/>
        </w:rPr>
        <w:t xml:space="preserve">services </w:t>
      </w:r>
      <w:r w:rsidR="00BF2D09" w:rsidRPr="00BF2D09">
        <w:rPr>
          <w:rFonts w:ascii="Arial" w:hAnsi="Arial"/>
          <w:sz w:val="22"/>
        </w:rPr>
        <w:t>over 5G</w:t>
      </w:r>
      <w:r>
        <w:rPr>
          <w:rFonts w:ascii="Arial" w:hAnsi="Arial"/>
          <w:sz w:val="22"/>
        </w:rPr>
        <w:t xml:space="preserve"> to the study item FS_XR5G</w:t>
      </w:r>
      <w:r w:rsidR="00BF2D09">
        <w:rPr>
          <w:rFonts w:ascii="Arial" w:hAnsi="Arial"/>
          <w:sz w:val="22"/>
        </w:rPr>
        <w:t xml:space="preserve">. </w:t>
      </w:r>
      <w:r>
        <w:rPr>
          <w:rFonts w:ascii="Arial" w:hAnsi="Arial"/>
          <w:sz w:val="22"/>
        </w:rPr>
        <w:t>The descriptions of these use cases were still incomplete.</w:t>
      </w:r>
    </w:p>
    <w:p w14:paraId="4812D721" w14:textId="77777777" w:rsidR="002427DE" w:rsidRDefault="00D55639" w:rsidP="00BF2D09">
      <w:pPr>
        <w:widowControl w:val="0"/>
        <w:spacing w:after="120" w:line="240" w:lineRule="atLeast"/>
        <w:jc w:val="both"/>
        <w:rPr>
          <w:rFonts w:ascii="Arial" w:hAnsi="Arial"/>
          <w:sz w:val="22"/>
        </w:rPr>
      </w:pPr>
      <w:r>
        <w:rPr>
          <w:rFonts w:ascii="Arial" w:hAnsi="Arial"/>
          <w:sz w:val="22"/>
        </w:rPr>
        <w:t>This contribution complements the use case descriptions with</w:t>
      </w:r>
      <w:r w:rsidR="00AB5D32">
        <w:rPr>
          <w:rFonts w:ascii="Arial" w:hAnsi="Arial"/>
          <w:sz w:val="22"/>
        </w:rPr>
        <w:t xml:space="preserve"> details on </w:t>
      </w:r>
      <w:r w:rsidR="00C83AE7">
        <w:rPr>
          <w:rFonts w:ascii="Arial" w:hAnsi="Arial"/>
          <w:sz w:val="22"/>
        </w:rPr>
        <w:t xml:space="preserve">pre-conditions, </w:t>
      </w:r>
      <w:r w:rsidR="00AB5D32">
        <w:rPr>
          <w:rFonts w:ascii="Arial" w:hAnsi="Arial"/>
          <w:sz w:val="22"/>
        </w:rPr>
        <w:t xml:space="preserve">requirements, QoS, </w:t>
      </w:r>
      <w:proofErr w:type="spellStart"/>
      <w:r w:rsidR="00AB5D32">
        <w:rPr>
          <w:rFonts w:ascii="Arial" w:hAnsi="Arial"/>
          <w:sz w:val="22"/>
        </w:rPr>
        <w:t>QoE</w:t>
      </w:r>
      <w:proofErr w:type="spellEnd"/>
      <w:r w:rsidR="00AB5D32">
        <w:rPr>
          <w:rFonts w:ascii="Arial" w:hAnsi="Arial"/>
          <w:sz w:val="22"/>
        </w:rPr>
        <w:t xml:space="preserve"> and feasibility.</w:t>
      </w:r>
    </w:p>
    <w:p w14:paraId="15D3F238" w14:textId="77777777" w:rsidR="00196301" w:rsidRDefault="00196301" w:rsidP="00BF2D09">
      <w:pPr>
        <w:widowControl w:val="0"/>
        <w:spacing w:after="120" w:line="240" w:lineRule="atLeast"/>
        <w:jc w:val="both"/>
        <w:rPr>
          <w:rFonts w:ascii="Arial" w:hAnsi="Arial"/>
          <w:sz w:val="22"/>
        </w:rPr>
      </w:pPr>
      <w:r>
        <w:rPr>
          <w:rFonts w:ascii="Arial" w:hAnsi="Arial"/>
          <w:sz w:val="22"/>
        </w:rPr>
        <w:t>Also included is the description of a third use case</w:t>
      </w:r>
      <w:r w:rsidR="00804A7A">
        <w:rPr>
          <w:rFonts w:ascii="Arial" w:hAnsi="Arial"/>
          <w:sz w:val="22"/>
        </w:rPr>
        <w:t xml:space="preserve"> on 6DOF VR conferencing that was also submitted by the source to SA4#102 as </w:t>
      </w:r>
      <w:proofErr w:type="spellStart"/>
      <w:r w:rsidR="00804A7A">
        <w:rPr>
          <w:rFonts w:ascii="Arial" w:hAnsi="Arial"/>
          <w:sz w:val="22"/>
        </w:rPr>
        <w:t>Tdoc</w:t>
      </w:r>
      <w:proofErr w:type="spellEnd"/>
      <w:r w:rsidR="00804A7A">
        <w:rPr>
          <w:rFonts w:ascii="Arial" w:hAnsi="Arial"/>
          <w:sz w:val="22"/>
        </w:rPr>
        <w:t xml:space="preserve"> S4-190097.</w:t>
      </w:r>
      <w:r>
        <w:rPr>
          <w:rFonts w:ascii="Arial" w:hAnsi="Arial"/>
          <w:sz w:val="22"/>
        </w:rPr>
        <w:t xml:space="preserve"> </w:t>
      </w:r>
    </w:p>
    <w:p w14:paraId="7F001107" w14:textId="77777777" w:rsidR="00C83AE7" w:rsidRPr="00C83AE7" w:rsidRDefault="00795A17" w:rsidP="00C83AE7">
      <w:pPr>
        <w:keepNext/>
        <w:keepLines/>
        <w:widowControl w:val="0"/>
        <w:numPr>
          <w:ilvl w:val="0"/>
          <w:numId w:val="15"/>
        </w:numPr>
        <w:spacing w:before="240" w:after="0" w:line="259" w:lineRule="auto"/>
        <w:jc w:val="both"/>
        <w:outlineLvl w:val="0"/>
        <w:rPr>
          <w:rFonts w:ascii="Arial" w:hAnsi="Arial"/>
          <w:sz w:val="24"/>
        </w:rPr>
      </w:pPr>
      <w:r>
        <w:rPr>
          <w:rFonts w:ascii="Arial" w:hAnsi="Arial"/>
          <w:sz w:val="24"/>
        </w:rPr>
        <w:t>Use Case 1: XR Meeting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C83AE7" w:rsidRPr="00BA4B41" w14:paraId="75B1FCA2" w14:textId="77777777" w:rsidTr="0055183F">
        <w:tc>
          <w:tcPr>
            <w:tcW w:w="9831" w:type="dxa"/>
            <w:shd w:val="clear" w:color="auto" w:fill="A6A6A6"/>
          </w:tcPr>
          <w:p w14:paraId="409A2CB5" w14:textId="77777777" w:rsidR="00C83AE7" w:rsidRPr="00BA4B41" w:rsidRDefault="00C83AE7" w:rsidP="00A92CB3">
            <w:pPr>
              <w:rPr>
                <w:b/>
                <w:color w:val="FFFFFF"/>
                <w:lang w:val="en-US"/>
              </w:rPr>
            </w:pPr>
            <w:r w:rsidRPr="00BA4B41">
              <w:rPr>
                <w:b/>
                <w:color w:val="FFFFFF"/>
                <w:lang w:val="en-US"/>
              </w:rPr>
              <w:t xml:space="preserve">Use Case </w:t>
            </w:r>
            <w:r>
              <w:rPr>
                <w:b/>
                <w:color w:val="FFFFFF"/>
                <w:lang w:val="en-US"/>
              </w:rPr>
              <w:t>Name</w:t>
            </w:r>
          </w:p>
        </w:tc>
      </w:tr>
      <w:tr w:rsidR="00C83AE7" w:rsidRPr="00BA4B41" w14:paraId="53227AF0" w14:textId="77777777" w:rsidTr="0055183F">
        <w:tc>
          <w:tcPr>
            <w:tcW w:w="9831" w:type="dxa"/>
            <w:shd w:val="clear" w:color="auto" w:fill="auto"/>
          </w:tcPr>
          <w:p w14:paraId="4835CDBC" w14:textId="77777777" w:rsidR="00C83AE7" w:rsidRPr="00BA4B41" w:rsidRDefault="00C83AE7" w:rsidP="00A92CB3">
            <w:pPr>
              <w:rPr>
                <w:lang w:val="en-US"/>
              </w:rPr>
            </w:pPr>
            <w:r>
              <w:rPr>
                <w:lang w:val="en-US"/>
              </w:rPr>
              <w:t>XR Meeting</w:t>
            </w:r>
          </w:p>
        </w:tc>
      </w:tr>
      <w:tr w:rsidR="00C83AE7" w:rsidRPr="00BA4B41" w14:paraId="7E7D0C79" w14:textId="77777777" w:rsidTr="0055183F">
        <w:tc>
          <w:tcPr>
            <w:tcW w:w="9831" w:type="dxa"/>
            <w:shd w:val="clear" w:color="auto" w:fill="A6A6A6"/>
          </w:tcPr>
          <w:p w14:paraId="6CD33AA0" w14:textId="77777777" w:rsidR="00C83AE7" w:rsidRPr="00BA4B41" w:rsidRDefault="00C83AE7" w:rsidP="00A92CB3">
            <w:pPr>
              <w:rPr>
                <w:b/>
                <w:color w:val="FFFFFF"/>
                <w:lang w:val="en-US"/>
              </w:rPr>
            </w:pPr>
            <w:r w:rsidRPr="00BA4B41">
              <w:rPr>
                <w:b/>
                <w:color w:val="FFFFFF"/>
                <w:lang w:val="en-US"/>
              </w:rPr>
              <w:t>Description</w:t>
            </w:r>
          </w:p>
        </w:tc>
      </w:tr>
      <w:tr w:rsidR="00C83AE7" w:rsidRPr="00BA4B41" w14:paraId="489A7934" w14:textId="77777777" w:rsidTr="0055183F">
        <w:tc>
          <w:tcPr>
            <w:tcW w:w="9831" w:type="dxa"/>
            <w:shd w:val="clear" w:color="auto" w:fill="auto"/>
          </w:tcPr>
          <w:p w14:paraId="1E548402" w14:textId="77777777" w:rsidR="00C83AE7" w:rsidRDefault="00C83AE7" w:rsidP="00A92CB3">
            <w:pPr>
              <w:rPr>
                <w:rFonts w:eastAsia="SimSun" w:cs="Arial"/>
                <w:lang w:eastAsia="zh-CN"/>
              </w:rPr>
            </w:pPr>
            <w:r>
              <w:rPr>
                <w:rFonts w:eastAsia="SimSun" w:cs="Arial"/>
                <w:lang w:eastAsia="zh-CN"/>
              </w:rPr>
              <w:t>This use case is a mix of a physical and a virtual meeting. It is an XR extension of the virtual meeting place use case described in 3GPP TR 26.918. The use case is exemplified as follows:</w:t>
            </w:r>
          </w:p>
          <w:p w14:paraId="2B58F28E" w14:textId="77777777" w:rsidR="00C83AE7" w:rsidRDefault="00C83AE7" w:rsidP="00A92CB3">
            <w:pPr>
              <w:rPr>
                <w:rFonts w:eastAsia="SimSun" w:cs="Arial"/>
                <w:lang w:eastAsia="zh-CN"/>
              </w:rPr>
            </w:pPr>
            <w:r>
              <w:rPr>
                <w:rFonts w:eastAsia="SimSun" w:cs="Arial"/>
                <w:lang w:eastAsia="zh-CN"/>
              </w:rPr>
              <w:t>Company X organizes a workshop with discussions in a couple of smaller subgroups in a conference room. Each subgroup</w:t>
            </w:r>
            <w:r>
              <w:rPr>
                <w:rFonts w:eastAsia="SimSun" w:cs="Arial"/>
                <w:lang w:eastAsia="zh-CN"/>
              </w:rPr>
              <w:t xml:space="preserve"> gathers around dedicated spots or tables and</w:t>
            </w:r>
            <w:r>
              <w:rPr>
                <w:rFonts w:eastAsia="SimSun" w:cs="Arial"/>
                <w:lang w:eastAsia="zh-CN"/>
              </w:rPr>
              <w:t xml:space="preserve"> discusses a certain topic and participants are free to move to the subgroup of their interest. Remote participation is enabled. </w:t>
            </w:r>
          </w:p>
          <w:p w14:paraId="0E5E0369" w14:textId="77777777" w:rsidR="00C83AE7" w:rsidRDefault="00C83AE7" w:rsidP="00A92CB3">
            <w:pPr>
              <w:rPr>
                <w:rFonts w:eastAsia="SimSun" w:cs="Arial"/>
                <w:lang w:eastAsia="zh-CN"/>
              </w:rPr>
            </w:pPr>
            <w:r>
              <w:rPr>
                <w:rFonts w:eastAsia="SimSun" w:cs="Arial"/>
                <w:lang w:eastAsia="zh-CN"/>
              </w:rPr>
              <w:t xml:space="preserve">The main idea for the remote participants is to create a virtual world where they can meet and interact through their avatars with the other people. Remote participants </w:t>
            </w:r>
            <w:r>
              <w:rPr>
                <w:lang w:val="en-US"/>
              </w:rPr>
              <w:t xml:space="preserve">are equipped with HMD and headphones. </w:t>
            </w:r>
            <w:r>
              <w:rPr>
                <w:rFonts w:eastAsia="SimSun" w:cs="Arial"/>
                <w:lang w:eastAsia="zh-CN"/>
              </w:rPr>
              <w:t>A remote participant would be able to move freely in the virtual conference room and interact with the different subgroups of people depending for example on the discussion they are having. In this scenario, the remote user would be able to speak to other users in his/her immediate proximity and obtain a spatial rendering of what the other users in his/her immediate proximity are saying and would hear them from the same relative positions they have to him/her in the virtual world.</w:t>
            </w:r>
          </w:p>
          <w:p w14:paraId="47B5941B" w14:textId="5E44F5B3" w:rsidR="00C83AE7" w:rsidRDefault="00C83AE7" w:rsidP="00A92CB3">
            <w:pPr>
              <w:rPr>
                <w:lang w:val="en-US"/>
              </w:rPr>
            </w:pPr>
            <w:r>
              <w:rPr>
                <w:lang w:val="en-US"/>
              </w:rPr>
              <w:t xml:space="preserve">The physical participants see and hear avatars representing the remote participants through their AR Glasses and headphones. They interact with the avatars in the discussions as if </w:t>
            </w:r>
            <w:r>
              <w:rPr>
                <w:lang w:val="en-US"/>
              </w:rPr>
              <w:t>these</w:t>
            </w:r>
            <w:r>
              <w:rPr>
                <w:lang w:val="en-US"/>
              </w:rPr>
              <w:t xml:space="preserve"> were physically present</w:t>
            </w:r>
            <w:r>
              <w:rPr>
                <w:lang w:val="en-US"/>
              </w:rPr>
              <w:t xml:space="preserve"> participants.</w:t>
            </w:r>
            <w:r>
              <w:rPr>
                <w:lang w:val="en-US"/>
              </w:rPr>
              <w:t xml:space="preserve"> For them the interactions with other physical and virtual participants happen in a mixed reality.</w:t>
            </w:r>
            <w:r>
              <w:rPr>
                <w:lang w:val="en-US"/>
              </w:rPr>
              <w:t xml:space="preserve"> In addition, at each subgroup meeting spot a video screen displays the avatars of the remote participants taking part in the subgroup discussion. Also displayed is the complete meeting space with all participants (or their avatars) in a top view. </w:t>
            </w:r>
          </w:p>
          <w:p w14:paraId="3CE21709" w14:textId="1692A9F9" w:rsidR="00C83AE7" w:rsidRPr="00BA4B41" w:rsidRDefault="00C83AE7" w:rsidP="00A92CB3">
            <w:pPr>
              <w:rPr>
                <w:lang w:val="en-US"/>
              </w:rPr>
            </w:pPr>
          </w:p>
        </w:tc>
      </w:tr>
      <w:tr w:rsidR="00C83AE7" w:rsidRPr="00BA4B41" w14:paraId="563F655D" w14:textId="77777777" w:rsidTr="0055183F">
        <w:tc>
          <w:tcPr>
            <w:tcW w:w="9831" w:type="dxa"/>
            <w:shd w:val="clear" w:color="auto" w:fill="A6A6A6"/>
          </w:tcPr>
          <w:p w14:paraId="69289DEC" w14:textId="77777777" w:rsidR="00C83AE7" w:rsidRPr="00BA4B41" w:rsidRDefault="00C83AE7" w:rsidP="00A92CB3">
            <w:pPr>
              <w:rPr>
                <w:b/>
                <w:color w:val="FFFFFF"/>
                <w:lang w:val="en-US"/>
              </w:rPr>
            </w:pPr>
            <w:r w:rsidRPr="00BA4B41">
              <w:rPr>
                <w:b/>
                <w:color w:val="FFFFFF"/>
                <w:lang w:val="en-US"/>
              </w:rPr>
              <w:t>Categorization</w:t>
            </w:r>
          </w:p>
        </w:tc>
      </w:tr>
      <w:tr w:rsidR="00C83AE7" w:rsidRPr="00BA4B41" w14:paraId="3C630428" w14:textId="77777777" w:rsidTr="0055183F">
        <w:tc>
          <w:tcPr>
            <w:tcW w:w="9831" w:type="dxa"/>
            <w:shd w:val="clear" w:color="auto" w:fill="auto"/>
          </w:tcPr>
          <w:p w14:paraId="59207993" w14:textId="77777777" w:rsidR="00C83AE7" w:rsidRPr="00BA4B41" w:rsidRDefault="00C83AE7" w:rsidP="00A92CB3">
            <w:pPr>
              <w:rPr>
                <w:b/>
                <w:lang w:val="en-US"/>
              </w:rPr>
            </w:pPr>
            <w:r w:rsidRPr="00BA4B41">
              <w:rPr>
                <w:b/>
                <w:lang w:val="en-US"/>
              </w:rPr>
              <w:t>Type:</w:t>
            </w:r>
            <w:r>
              <w:rPr>
                <w:b/>
                <w:lang w:val="en-US"/>
              </w:rPr>
              <w:t xml:space="preserve"> </w:t>
            </w:r>
            <w:r w:rsidRPr="00BA4B41">
              <w:rPr>
                <w:b/>
                <w:lang w:val="en-US"/>
              </w:rPr>
              <w:t>AR, VR, XR, MR</w:t>
            </w:r>
          </w:p>
          <w:p w14:paraId="4DE4DF9B" w14:textId="77777777" w:rsidR="00C83AE7" w:rsidRPr="00BA4B41" w:rsidRDefault="00C83AE7" w:rsidP="00A92CB3">
            <w:pPr>
              <w:rPr>
                <w:b/>
                <w:lang w:val="en-US"/>
              </w:rPr>
            </w:pPr>
            <w:r w:rsidRPr="00BA4B41">
              <w:rPr>
                <w:b/>
                <w:lang w:val="en-US"/>
              </w:rPr>
              <w:t xml:space="preserve">Degrees of Freedom: </w:t>
            </w:r>
            <w:r>
              <w:rPr>
                <w:b/>
                <w:lang w:val="en-US"/>
              </w:rPr>
              <w:t xml:space="preserve">OD 6DoF, </w:t>
            </w:r>
            <w:r w:rsidRPr="00BA4B41">
              <w:rPr>
                <w:b/>
                <w:lang w:val="en-US"/>
              </w:rPr>
              <w:t>6DoF</w:t>
            </w:r>
          </w:p>
          <w:p w14:paraId="60632A07" w14:textId="77777777" w:rsidR="00C83AE7" w:rsidRPr="00BA4B41" w:rsidRDefault="00C83AE7" w:rsidP="00A92CB3">
            <w:pPr>
              <w:rPr>
                <w:b/>
                <w:lang w:val="en-US"/>
              </w:rPr>
            </w:pPr>
            <w:r w:rsidRPr="00BA4B41">
              <w:rPr>
                <w:b/>
                <w:lang w:val="en-US"/>
              </w:rPr>
              <w:t>Delivery: Interactive, Conversational</w:t>
            </w:r>
          </w:p>
          <w:p w14:paraId="57503DE3" w14:textId="77777777" w:rsidR="00C83AE7" w:rsidRPr="00BA4B41" w:rsidRDefault="00C83AE7" w:rsidP="00A92CB3">
            <w:pPr>
              <w:rPr>
                <w:b/>
                <w:lang w:val="en-US"/>
              </w:rPr>
            </w:pPr>
            <w:r w:rsidRPr="00BA4B41">
              <w:rPr>
                <w:b/>
                <w:lang w:val="en-US"/>
              </w:rPr>
              <w:lastRenderedPageBreak/>
              <w:t xml:space="preserve">Device: Phone, HMD, Glasses, </w:t>
            </w:r>
            <w:r>
              <w:rPr>
                <w:b/>
                <w:lang w:val="en-US"/>
              </w:rPr>
              <w:t>headphones</w:t>
            </w:r>
          </w:p>
        </w:tc>
      </w:tr>
      <w:tr w:rsidR="00C83AE7" w:rsidRPr="00BA4B41" w14:paraId="3D9E7FB5" w14:textId="77777777" w:rsidTr="0055183F">
        <w:tc>
          <w:tcPr>
            <w:tcW w:w="9831" w:type="dxa"/>
            <w:shd w:val="clear" w:color="auto" w:fill="A6A6A6"/>
          </w:tcPr>
          <w:p w14:paraId="3DA35271" w14:textId="77777777" w:rsidR="00C83AE7" w:rsidRPr="00BA4B41" w:rsidRDefault="00C83AE7" w:rsidP="00A92CB3">
            <w:pPr>
              <w:rPr>
                <w:b/>
                <w:color w:val="FFFFFF"/>
                <w:lang w:val="en-US"/>
              </w:rPr>
            </w:pPr>
            <w:r>
              <w:rPr>
                <w:b/>
                <w:color w:val="FFFFFF"/>
                <w:lang w:val="en-US"/>
              </w:rPr>
              <w:lastRenderedPageBreak/>
              <w:t>Preconditions</w:t>
            </w:r>
          </w:p>
        </w:tc>
      </w:tr>
      <w:tr w:rsidR="00C83AE7" w:rsidRPr="00BA4B41" w14:paraId="09708E56" w14:textId="77777777" w:rsidTr="0055183F">
        <w:tc>
          <w:tcPr>
            <w:tcW w:w="9831" w:type="dxa"/>
            <w:shd w:val="clear" w:color="auto" w:fill="auto"/>
          </w:tcPr>
          <w:p w14:paraId="7C9B457C" w14:textId="13E03671" w:rsidR="0097324A" w:rsidRDefault="0097324A" w:rsidP="00A92CB3">
            <w:pPr>
              <w:overflowPunct w:val="0"/>
              <w:autoSpaceDE w:val="0"/>
              <w:autoSpaceDN w:val="0"/>
              <w:adjustRightInd w:val="0"/>
              <w:textAlignment w:val="baseline"/>
              <w:rPr>
                <w:u w:val="single"/>
                <w:lang w:val="en-US"/>
              </w:rPr>
            </w:pPr>
            <w:bookmarkStart w:id="3" w:name="_Hlk536448347"/>
            <w:r>
              <w:t>O</w:t>
            </w:r>
            <w:r>
              <w:t xml:space="preserve">n general level </w:t>
            </w:r>
            <w:r>
              <w:t xml:space="preserve">the assumption is all </w:t>
            </w:r>
            <w:r>
              <w:t xml:space="preserve">physical </w:t>
            </w:r>
            <w:r>
              <w:t xml:space="preserve">attendees </w:t>
            </w:r>
            <w:r>
              <w:t xml:space="preserve">(inside the meeting facilities) </w:t>
            </w:r>
            <w:r>
              <w:t>wear individual headphones</w:t>
            </w:r>
            <w:r>
              <w:t xml:space="preserve"> and preferably AR glasses</w:t>
            </w:r>
            <w:r>
              <w:t>.</w:t>
            </w:r>
            <w:r>
              <w:t xml:space="preserve"> Remote participants are equipped with HMD and headphones.</w:t>
            </w:r>
            <w:r w:rsidR="00236FBF">
              <w:t xml:space="preserve"> The meeting facilit</w:t>
            </w:r>
            <w:r w:rsidR="00236FBF">
              <w:t>y is</w:t>
            </w:r>
            <w:r w:rsidR="00236FBF">
              <w:t xml:space="preserve"> a large conference room with </w:t>
            </w:r>
            <w:proofErr w:type="gramStart"/>
            <w:r w:rsidR="00236FBF">
              <w:t>a number of</w:t>
            </w:r>
            <w:proofErr w:type="gramEnd"/>
            <w:r w:rsidR="00236FBF">
              <w:t xml:space="preserve"> spatially separated spots</w:t>
            </w:r>
            <w:r w:rsidR="00236FBF">
              <w:t xml:space="preserve"> (tables)</w:t>
            </w:r>
            <w:r w:rsidR="00236FBF">
              <w:t xml:space="preserve"> for </w:t>
            </w:r>
            <w:r w:rsidR="00236FBF">
              <w:t>subgroup discussions</w:t>
            </w:r>
            <w:r w:rsidR="00236FBF">
              <w:t>. Each of these spots is equipped with at least one video screen. At each of the spots a 360-degree camera system is installed.</w:t>
            </w:r>
          </w:p>
          <w:p w14:paraId="0496279D" w14:textId="6BDAA836" w:rsidR="00C83AE7" w:rsidRPr="005915F6" w:rsidRDefault="0097324A" w:rsidP="00A92CB3">
            <w:pPr>
              <w:overflowPunct w:val="0"/>
              <w:autoSpaceDE w:val="0"/>
              <w:autoSpaceDN w:val="0"/>
              <w:adjustRightInd w:val="0"/>
              <w:textAlignment w:val="baseline"/>
              <w:rPr>
                <w:u w:val="single"/>
                <w:lang w:val="en-US"/>
              </w:rPr>
            </w:pPr>
            <w:r>
              <w:rPr>
                <w:u w:val="single"/>
                <w:lang w:val="en-US"/>
              </w:rPr>
              <w:t xml:space="preserve">Specific </w:t>
            </w:r>
            <w:r>
              <w:rPr>
                <w:u w:val="single"/>
                <w:lang w:val="en-US"/>
              </w:rPr>
              <w:t>m</w:t>
            </w:r>
            <w:r w:rsidR="00C83AE7" w:rsidRPr="005915F6">
              <w:rPr>
                <w:u w:val="single"/>
                <w:lang w:val="en-US"/>
              </w:rPr>
              <w:t>inimum preconditions</w:t>
            </w:r>
          </w:p>
          <w:p w14:paraId="0F7A51E2" w14:textId="77777777" w:rsidR="00C83AE7" w:rsidRDefault="00C83AE7" w:rsidP="00A92CB3">
            <w:pPr>
              <w:overflowPunct w:val="0"/>
              <w:autoSpaceDE w:val="0"/>
              <w:autoSpaceDN w:val="0"/>
              <w:adjustRightInd w:val="0"/>
              <w:textAlignment w:val="baseline"/>
              <w:rPr>
                <w:lang w:val="en-US"/>
              </w:rPr>
            </w:pPr>
            <w:r>
              <w:rPr>
                <w:lang w:val="en-US"/>
              </w:rPr>
              <w:t xml:space="preserve">Remote participants: </w:t>
            </w:r>
          </w:p>
          <w:p w14:paraId="62A40625" w14:textId="50F47365" w:rsidR="00C83AE7" w:rsidRDefault="00586518" w:rsidP="0055183F">
            <w:pPr>
              <w:pStyle w:val="ListParagraph"/>
              <w:numPr>
                <w:ilvl w:val="0"/>
                <w:numId w:val="17"/>
              </w:numPr>
              <w:overflowPunct w:val="0"/>
              <w:autoSpaceDE w:val="0"/>
              <w:autoSpaceDN w:val="0"/>
              <w:adjustRightInd w:val="0"/>
              <w:textAlignment w:val="baseline"/>
              <w:rPr>
                <w:lang w:val="en-US"/>
              </w:rPr>
            </w:pPr>
            <w:r>
              <w:rPr>
                <w:lang w:val="en-US"/>
              </w:rPr>
              <w:t>UE</w:t>
            </w:r>
            <w:r w:rsidRPr="005915F6">
              <w:rPr>
                <w:lang w:val="en-US"/>
              </w:rPr>
              <w:t xml:space="preserve"> </w:t>
            </w:r>
            <w:r w:rsidR="00C83AE7" w:rsidRPr="005915F6">
              <w:rPr>
                <w:lang w:val="en-US"/>
              </w:rPr>
              <w:t>with render capability through connected HMD and headphones</w:t>
            </w:r>
          </w:p>
          <w:p w14:paraId="498C9860" w14:textId="77777777"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Mono audio capture </w:t>
            </w:r>
          </w:p>
          <w:p w14:paraId="31BE7A09" w14:textId="77777777" w:rsidR="00C83AE7" w:rsidRPr="005915F6" w:rsidRDefault="00C83AE7" w:rsidP="00A92CB3">
            <w:pPr>
              <w:pStyle w:val="ListParagraph"/>
              <w:numPr>
                <w:ilvl w:val="0"/>
                <w:numId w:val="17"/>
              </w:numPr>
              <w:overflowPunct w:val="0"/>
              <w:autoSpaceDE w:val="0"/>
              <w:autoSpaceDN w:val="0"/>
              <w:adjustRightInd w:val="0"/>
              <w:textAlignment w:val="baseline"/>
              <w:rPr>
                <w:lang w:val="en-US"/>
              </w:rPr>
            </w:pPr>
            <w:r>
              <w:rPr>
                <w:lang w:val="en-US"/>
              </w:rPr>
              <w:t>Position tracking</w:t>
            </w:r>
          </w:p>
          <w:p w14:paraId="735C78F8" w14:textId="77777777" w:rsidR="00C83AE7" w:rsidRDefault="00C83AE7" w:rsidP="00A92CB3">
            <w:pPr>
              <w:overflowPunct w:val="0"/>
              <w:autoSpaceDE w:val="0"/>
              <w:autoSpaceDN w:val="0"/>
              <w:adjustRightInd w:val="0"/>
              <w:textAlignment w:val="baseline"/>
              <w:rPr>
                <w:lang w:val="en-US"/>
              </w:rPr>
            </w:pPr>
            <w:bookmarkStart w:id="4" w:name="_Hlk536450272"/>
            <w:r>
              <w:rPr>
                <w:lang w:val="en-US"/>
              </w:rPr>
              <w:t xml:space="preserve">Physical participants: </w:t>
            </w:r>
          </w:p>
          <w:p w14:paraId="3D99A9CC" w14:textId="423FC7C9" w:rsidR="00C83AE7" w:rsidRDefault="00586518" w:rsidP="0055183F">
            <w:pPr>
              <w:pStyle w:val="ListParagraph"/>
              <w:numPr>
                <w:ilvl w:val="0"/>
                <w:numId w:val="17"/>
              </w:numPr>
              <w:overflowPunct w:val="0"/>
              <w:autoSpaceDE w:val="0"/>
              <w:autoSpaceDN w:val="0"/>
              <w:adjustRightInd w:val="0"/>
              <w:textAlignment w:val="baseline"/>
              <w:rPr>
                <w:lang w:val="en-US"/>
              </w:rPr>
            </w:pPr>
            <w:r>
              <w:rPr>
                <w:lang w:val="en-US"/>
              </w:rPr>
              <w:t>UE</w:t>
            </w:r>
            <w:r w:rsidRPr="005915F6">
              <w:rPr>
                <w:lang w:val="en-US"/>
              </w:rPr>
              <w:t xml:space="preserve"> </w:t>
            </w:r>
            <w:r w:rsidR="00C83AE7" w:rsidRPr="005915F6">
              <w:rPr>
                <w:lang w:val="en-US"/>
              </w:rPr>
              <w:t xml:space="preserve">with </w:t>
            </w:r>
            <w:r w:rsidR="00BB223B">
              <w:rPr>
                <w:lang w:val="en-US"/>
              </w:rPr>
              <w:t xml:space="preserve">render capability through </w:t>
            </w:r>
            <w:r w:rsidR="00C83AE7" w:rsidRPr="005915F6">
              <w:rPr>
                <w:lang w:val="en-US"/>
              </w:rPr>
              <w:t>connected (open) headphones</w:t>
            </w:r>
            <w:r w:rsidR="00C83AE7">
              <w:rPr>
                <w:lang w:val="en-US"/>
              </w:rPr>
              <w:t xml:space="preserve"> and preferably, but not necessarily, </w:t>
            </w:r>
            <w:r w:rsidR="00C83AE7" w:rsidRPr="005915F6">
              <w:rPr>
                <w:lang w:val="en-US"/>
              </w:rPr>
              <w:t>AR Glasses</w:t>
            </w:r>
            <w:r w:rsidR="00C83AE7" w:rsidRPr="005915F6">
              <w:rPr>
                <w:lang w:val="en-US"/>
              </w:rPr>
              <w:t xml:space="preserve"> </w:t>
            </w:r>
          </w:p>
          <w:p w14:paraId="4B13B992" w14:textId="77777777"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Mono audio capture of each individual participant e.g. using attached mic or detached mic with suitable directivity </w:t>
            </w:r>
          </w:p>
          <w:p w14:paraId="4EC2F44C" w14:textId="77777777" w:rsidR="00C83AE7" w:rsidRPr="005915F6" w:rsidRDefault="00C83AE7" w:rsidP="00A92CB3">
            <w:pPr>
              <w:pStyle w:val="ListParagraph"/>
              <w:numPr>
                <w:ilvl w:val="0"/>
                <w:numId w:val="17"/>
              </w:numPr>
              <w:overflowPunct w:val="0"/>
              <w:autoSpaceDE w:val="0"/>
              <w:autoSpaceDN w:val="0"/>
              <w:adjustRightInd w:val="0"/>
              <w:textAlignment w:val="baseline"/>
              <w:rPr>
                <w:lang w:val="en-US"/>
              </w:rPr>
            </w:pPr>
            <w:bookmarkStart w:id="5" w:name="_Hlk536448455"/>
            <w:r>
              <w:rPr>
                <w:lang w:val="en-US"/>
              </w:rPr>
              <w:t>Position tracking</w:t>
            </w:r>
            <w:bookmarkEnd w:id="3"/>
          </w:p>
          <w:bookmarkEnd w:id="4"/>
          <w:bookmarkEnd w:id="5"/>
          <w:p w14:paraId="2822F4C8" w14:textId="23E03C98" w:rsidR="00C83AE7" w:rsidRDefault="00C83AE7" w:rsidP="00A92CB3">
            <w:pPr>
              <w:overflowPunct w:val="0"/>
              <w:autoSpaceDE w:val="0"/>
              <w:autoSpaceDN w:val="0"/>
              <w:adjustRightInd w:val="0"/>
              <w:textAlignment w:val="baseline"/>
              <w:rPr>
                <w:lang w:val="en-US"/>
              </w:rPr>
            </w:pPr>
            <w:r>
              <w:rPr>
                <w:lang w:val="en-US"/>
              </w:rPr>
              <w:t xml:space="preserve">Meeting facilities: </w:t>
            </w:r>
          </w:p>
          <w:p w14:paraId="60156915" w14:textId="6C814D23"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360</w:t>
            </w:r>
            <w:r w:rsidR="004A1F2A">
              <w:rPr>
                <w:lang w:val="en-US"/>
              </w:rPr>
              <w:t>-</w:t>
            </w:r>
            <w:r>
              <w:rPr>
                <w:lang w:val="en-US"/>
              </w:rPr>
              <w:t>degree</w:t>
            </w:r>
            <w:r>
              <w:rPr>
                <w:lang w:val="en-US"/>
              </w:rPr>
              <w:t xml:space="preserve"> video</w:t>
            </w:r>
            <w:r w:rsidRPr="005915F6">
              <w:rPr>
                <w:lang w:val="en-US"/>
              </w:rPr>
              <w:t xml:space="preserve"> </w:t>
            </w:r>
            <w:r>
              <w:rPr>
                <w:lang w:val="en-US"/>
              </w:rPr>
              <w:t>capture</w:t>
            </w:r>
            <w:r>
              <w:rPr>
                <w:lang w:val="en-US"/>
              </w:rPr>
              <w:t xml:space="preserve"> at dedicated subgroup spots</w:t>
            </w:r>
          </w:p>
          <w:p w14:paraId="306D2EF6" w14:textId="23CE824C"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Video screens </w:t>
            </w:r>
            <w:r w:rsidR="00034C30">
              <w:rPr>
                <w:lang w:val="en-US"/>
              </w:rPr>
              <w:t xml:space="preserve">(connected to driving UE/PC-client) </w:t>
            </w:r>
            <w:r>
              <w:rPr>
                <w:lang w:val="en-US"/>
              </w:rPr>
              <w:t>at dedicated subgroup meeting spots visualizing remote participants and/or positions of participants in shared meeting space</w:t>
            </w:r>
          </w:p>
          <w:p w14:paraId="67AF4F28" w14:textId="77777777" w:rsidR="00C83AE7" w:rsidRDefault="00C83AE7" w:rsidP="00A92CB3">
            <w:pPr>
              <w:overflowPunct w:val="0"/>
              <w:autoSpaceDE w:val="0"/>
              <w:autoSpaceDN w:val="0"/>
              <w:adjustRightInd w:val="0"/>
              <w:textAlignment w:val="baseline"/>
              <w:rPr>
                <w:lang w:val="en-US"/>
              </w:rPr>
            </w:pPr>
            <w:r>
              <w:rPr>
                <w:lang w:val="en-US"/>
              </w:rPr>
              <w:t xml:space="preserve">Conference call server: </w:t>
            </w:r>
          </w:p>
          <w:p w14:paraId="2BC44BA9" w14:textId="77777777"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Maintenance of participant position data in shared meeting space</w:t>
            </w:r>
          </w:p>
          <w:p w14:paraId="4B7CAFC9" w14:textId="0B7E248A" w:rsidR="00020DF1" w:rsidRPr="005915F6" w:rsidRDefault="00020DF1" w:rsidP="0055183F">
            <w:pPr>
              <w:pStyle w:val="ListParagraph"/>
              <w:numPr>
                <w:ilvl w:val="0"/>
                <w:numId w:val="17"/>
              </w:numPr>
              <w:overflowPunct w:val="0"/>
              <w:autoSpaceDE w:val="0"/>
              <w:autoSpaceDN w:val="0"/>
              <w:adjustRightInd w:val="0"/>
              <w:textAlignment w:val="baseline"/>
              <w:rPr>
                <w:lang w:val="en-US"/>
              </w:rPr>
            </w:pPr>
            <w:r>
              <w:rPr>
                <w:lang w:val="en-US"/>
              </w:rPr>
              <w:t xml:space="preserve">(Potentially) </w:t>
            </w:r>
            <w:r w:rsidR="00034C30">
              <w:rPr>
                <w:lang w:val="en-US"/>
              </w:rPr>
              <w:t>synthesis of graphics visualizing positions of participants in shared meeting space in top view and possibly additional views.</w:t>
            </w:r>
            <w:r>
              <w:rPr>
                <w:lang w:val="en-US"/>
              </w:rPr>
              <w:t xml:space="preserve"> </w:t>
            </w:r>
          </w:p>
        </w:tc>
      </w:tr>
      <w:tr w:rsidR="00C83AE7" w:rsidRPr="00BA4B41" w14:paraId="32AB6F00" w14:textId="77777777" w:rsidTr="0055183F">
        <w:tc>
          <w:tcPr>
            <w:tcW w:w="9831" w:type="dxa"/>
            <w:shd w:val="clear" w:color="auto" w:fill="A6A6A6"/>
          </w:tcPr>
          <w:p w14:paraId="3E112454" w14:textId="77777777" w:rsidR="00C83AE7" w:rsidRPr="00BA4B41" w:rsidRDefault="00C83AE7" w:rsidP="00A92CB3">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C83AE7" w:rsidRPr="00BA4B41" w14:paraId="0EA4B0DB" w14:textId="77777777" w:rsidTr="0055183F">
        <w:tc>
          <w:tcPr>
            <w:tcW w:w="9831" w:type="dxa"/>
            <w:shd w:val="clear" w:color="auto" w:fill="auto"/>
          </w:tcPr>
          <w:p w14:paraId="75CE2D96" w14:textId="3CFC0B3B" w:rsidR="00C83AE7" w:rsidRDefault="00C83AE7" w:rsidP="00A92CB3">
            <w:r>
              <w:t>To support the described scenario, the following</w:t>
            </w:r>
            <w:r w:rsidRPr="0055183F">
              <w:t xml:space="preserve"> requirements </w:t>
            </w:r>
            <w:r>
              <w:t>must be met:</w:t>
            </w:r>
          </w:p>
          <w:p w14:paraId="01B7C47D" w14:textId="77777777" w:rsidR="00C83AE7" w:rsidRPr="005915F6" w:rsidRDefault="00C83AE7" w:rsidP="00A92CB3">
            <w:pPr>
              <w:rPr>
                <w:u w:val="single"/>
              </w:rPr>
            </w:pPr>
            <w:bookmarkStart w:id="6" w:name="_Hlk536450427"/>
            <w:r w:rsidRPr="005915F6">
              <w:rPr>
                <w:u w:val="single"/>
              </w:rPr>
              <w:t>Audio:</w:t>
            </w:r>
          </w:p>
          <w:p w14:paraId="01F99F98" w14:textId="77777777" w:rsidR="00C83AE7" w:rsidRDefault="00C83AE7" w:rsidP="00A92CB3">
            <w:r>
              <w:t>A coding framework is required that supports 6DOF with the following features:</w:t>
            </w:r>
          </w:p>
          <w:p w14:paraId="606C35D4" w14:textId="77777777" w:rsidR="00C83AE7" w:rsidRDefault="00C83AE7" w:rsidP="00A92CB3">
            <w:pPr>
              <w:widowControl w:val="0"/>
              <w:numPr>
                <w:ilvl w:val="0"/>
                <w:numId w:val="16"/>
              </w:numPr>
              <w:spacing w:after="120" w:line="240" w:lineRule="atLeast"/>
              <w:jc w:val="both"/>
            </w:pPr>
            <w:r>
              <w:t>Offering a metadata framework for the representation and upstream transmission of positional information of a receive endpoint, including cartesian coordinates, rotational coordinates.</w:t>
            </w:r>
          </w:p>
          <w:p w14:paraId="53A0BE41" w14:textId="3FE15422" w:rsidR="00A00FD1" w:rsidRDefault="00A00FD1" w:rsidP="00A00FD1">
            <w:pPr>
              <w:widowControl w:val="0"/>
              <w:numPr>
                <w:ilvl w:val="0"/>
                <w:numId w:val="16"/>
              </w:numPr>
              <w:spacing w:after="120" w:line="240" w:lineRule="atLeast"/>
              <w:jc w:val="both"/>
            </w:pPr>
            <w:r>
              <w:t xml:space="preserve">The capability to associate input audio elements (e.g. objects) with 6DOF attributes, including position, orientation, directivity.     </w:t>
            </w:r>
          </w:p>
          <w:p w14:paraId="065BB95E" w14:textId="77777777" w:rsidR="00322634" w:rsidRDefault="00A00FD1" w:rsidP="00A00FD1">
            <w:pPr>
              <w:widowControl w:val="0"/>
              <w:numPr>
                <w:ilvl w:val="0"/>
                <w:numId w:val="16"/>
              </w:numPr>
              <w:spacing w:after="120" w:line="240" w:lineRule="atLeast"/>
            </w:pPr>
            <w:r>
              <w:t xml:space="preserve">The capability of simultaneous spatial render of multiple received audio elements according to their associated 6DOF attributes. </w:t>
            </w:r>
          </w:p>
          <w:p w14:paraId="5772A6A0" w14:textId="58CE889C" w:rsidR="00C83AE7" w:rsidRDefault="00C83AE7" w:rsidP="00A00FD1">
            <w:pPr>
              <w:widowControl w:val="0"/>
              <w:numPr>
                <w:ilvl w:val="0"/>
                <w:numId w:val="16"/>
              </w:numPr>
              <w:spacing w:after="120" w:line="240" w:lineRule="atLeast"/>
            </w:pPr>
            <w:r>
              <w:t>Adequate adjustments of the rendered scene upon rotational and translational movements of the listener’s head.</w:t>
            </w:r>
          </w:p>
          <w:bookmarkEnd w:id="6"/>
          <w:p w14:paraId="646F2AA7" w14:textId="77777777" w:rsidR="00C83AE7" w:rsidRPr="005915F6" w:rsidRDefault="00C83AE7" w:rsidP="00A92CB3">
            <w:pPr>
              <w:rPr>
                <w:u w:val="single"/>
                <w:lang w:val="en-US"/>
              </w:rPr>
            </w:pPr>
            <w:r w:rsidRPr="005915F6">
              <w:rPr>
                <w:u w:val="single"/>
                <w:lang w:val="en-US"/>
              </w:rPr>
              <w:t>Video/Graphics:</w:t>
            </w:r>
          </w:p>
          <w:p w14:paraId="17C44367" w14:textId="77777777" w:rsidR="00C83AE7" w:rsidRDefault="00C83AE7" w:rsidP="00A92CB3">
            <w:pPr>
              <w:pStyle w:val="ListParagraph"/>
              <w:numPr>
                <w:ilvl w:val="0"/>
                <w:numId w:val="16"/>
              </w:numPr>
              <w:rPr>
                <w:lang w:val="en-US"/>
              </w:rPr>
            </w:pPr>
            <w:r>
              <w:rPr>
                <w:lang w:val="en-US"/>
              </w:rPr>
              <w:t>360-degree video capture at subgroup meeting spots.</w:t>
            </w:r>
          </w:p>
          <w:p w14:paraId="1E586262" w14:textId="77777777" w:rsidR="00322634" w:rsidRPr="005915F6" w:rsidRDefault="00322634" w:rsidP="00322634">
            <w:pPr>
              <w:pStyle w:val="ListParagraph"/>
              <w:numPr>
                <w:ilvl w:val="0"/>
                <w:numId w:val="16"/>
              </w:numPr>
              <w:rPr>
                <w:lang w:val="en-US"/>
              </w:rPr>
            </w:pPr>
            <w:r>
              <w:t>Support of simultaneous graphics render of multiple avatars according to their associated 6DOF attributes, including position, orientation, directivity.</w:t>
            </w:r>
          </w:p>
          <w:p w14:paraId="236B6DE0" w14:textId="77777777" w:rsidR="00B03796" w:rsidRPr="005915F6" w:rsidRDefault="00B03796" w:rsidP="00B03796">
            <w:pPr>
              <w:pStyle w:val="ListParagraph"/>
              <w:numPr>
                <w:ilvl w:val="1"/>
                <w:numId w:val="16"/>
              </w:numPr>
              <w:rPr>
                <w:lang w:val="en-US"/>
              </w:rPr>
            </w:pPr>
            <w:r>
              <w:t>Render on AR glasses</w:t>
            </w:r>
          </w:p>
          <w:p w14:paraId="29CC732E" w14:textId="093EA1EF" w:rsidR="00B03796" w:rsidRPr="005915F6" w:rsidRDefault="00851FD7" w:rsidP="0055183F">
            <w:pPr>
              <w:pStyle w:val="ListParagraph"/>
              <w:numPr>
                <w:ilvl w:val="1"/>
                <w:numId w:val="16"/>
              </w:numPr>
              <w:rPr>
                <w:lang w:val="en-US"/>
              </w:rPr>
            </w:pPr>
            <w:r>
              <w:t>Overlay</w:t>
            </w:r>
            <w:r>
              <w:t>/</w:t>
            </w:r>
            <w:r>
              <w:t>m</w:t>
            </w:r>
            <w:r w:rsidR="00B03796">
              <w:t>erge and render with 360-degree video on HMDs.</w:t>
            </w:r>
          </w:p>
          <w:p w14:paraId="300B34F2" w14:textId="68E90FBA" w:rsidR="00C83AE7" w:rsidRDefault="00C83AE7" w:rsidP="00A92CB3">
            <w:pPr>
              <w:pStyle w:val="ListParagraph"/>
              <w:numPr>
                <w:ilvl w:val="0"/>
                <w:numId w:val="16"/>
              </w:numPr>
              <w:rPr>
                <w:lang w:val="en-US"/>
              </w:rPr>
            </w:pPr>
            <w:r>
              <w:rPr>
                <w:lang w:val="en-US"/>
              </w:rPr>
              <w:lastRenderedPageBreak/>
              <w:t>Synthesis of graphics visualizing positions of participants in shared meeting space in top view and possibly additional views.</w:t>
            </w:r>
          </w:p>
          <w:p w14:paraId="27249CFE" w14:textId="77777777" w:rsidR="00800365" w:rsidRDefault="00800365" w:rsidP="00800365">
            <w:r>
              <w:t>Media synchronization and presentation format control:</w:t>
            </w:r>
          </w:p>
          <w:p w14:paraId="500D42F6" w14:textId="49703309" w:rsidR="00800365" w:rsidRPr="0045337C" w:rsidRDefault="00800365" w:rsidP="0045337C">
            <w:pPr>
              <w:pStyle w:val="ListParagraph"/>
              <w:numPr>
                <w:ilvl w:val="0"/>
                <w:numId w:val="16"/>
              </w:numPr>
              <w:rPr>
                <w:lang w:val="en-US"/>
              </w:rPr>
            </w:pPr>
            <w:r>
              <w:t>Required for controlling the flow and proper render of the various used media types.</w:t>
            </w:r>
          </w:p>
          <w:p w14:paraId="38FB0128" w14:textId="77777777" w:rsidR="00C83AE7" w:rsidRPr="005915F6" w:rsidRDefault="00C83AE7" w:rsidP="00A92CB3">
            <w:pPr>
              <w:rPr>
                <w:u w:val="single"/>
                <w:lang w:val="en-US"/>
              </w:rPr>
            </w:pPr>
            <w:r w:rsidRPr="005915F6">
              <w:rPr>
                <w:u w:val="single"/>
                <w:lang w:val="en-US"/>
              </w:rPr>
              <w:t>System:</w:t>
            </w:r>
          </w:p>
          <w:p w14:paraId="10681BD3" w14:textId="77777777" w:rsidR="00C83AE7" w:rsidRDefault="00C83AE7" w:rsidP="00A92CB3">
            <w:pPr>
              <w:rPr>
                <w:lang w:val="en-US"/>
              </w:rPr>
            </w:pPr>
            <w:r>
              <w:rPr>
                <w:lang w:val="en-US"/>
              </w:rPr>
              <w:t xml:space="preserve">Maintenance of a shared virtual meeting space that intersects consistently with the physical meeting space: </w:t>
            </w:r>
          </w:p>
          <w:p w14:paraId="05001B4A" w14:textId="55AC90DC" w:rsidR="00C83AE7" w:rsidRPr="005915F6" w:rsidRDefault="00C83AE7" w:rsidP="00A92CB3">
            <w:pPr>
              <w:pStyle w:val="ListParagraph"/>
              <w:numPr>
                <w:ilvl w:val="0"/>
                <w:numId w:val="16"/>
              </w:numPr>
              <w:rPr>
                <w:lang w:val="en-US"/>
              </w:rPr>
            </w:pPr>
            <w:r w:rsidRPr="005915F6">
              <w:rPr>
                <w:lang w:val="en-US"/>
              </w:rPr>
              <w:t>Real</w:t>
            </w:r>
            <w:r>
              <w:rPr>
                <w:lang w:val="en-US"/>
              </w:rPr>
              <w:t xml:space="preserve"> and virtual participant positions are merged into a</w:t>
            </w:r>
            <w:r w:rsidRPr="005915F6">
              <w:rPr>
                <w:lang w:val="en-US"/>
              </w:rPr>
              <w:t xml:space="preserve"> combi</w:t>
            </w:r>
            <w:r>
              <w:rPr>
                <w:lang w:val="en-US"/>
              </w:rPr>
              <w:t xml:space="preserve">ned shared virtual meeting space that is consistent with the positions of the real participant positions in the physical meeting </w:t>
            </w:r>
            <w:r w:rsidR="00D55124">
              <w:rPr>
                <w:lang w:val="en-US"/>
              </w:rPr>
              <w:t>space</w:t>
            </w:r>
            <w:r w:rsidR="00D55124" w:rsidRPr="00D55124">
              <w:rPr>
                <w:lang w:val="en-US"/>
              </w:rPr>
              <w:t xml:space="preserve"> and</w:t>
            </w:r>
            <w:r w:rsidR="00D55124" w:rsidRPr="00D55124">
              <w:rPr>
                <w:lang w:val="en-US"/>
              </w:rPr>
              <w:t xml:space="preserve"> mapped into the virtual meeting space using the absolute &amp; relative physical/real position data.</w:t>
            </w:r>
          </w:p>
          <w:p w14:paraId="70238ABF" w14:textId="28343A7A" w:rsidR="00C83AE7" w:rsidRDefault="00C83AE7" w:rsidP="00A92CB3">
            <w:pPr>
              <w:rPr>
                <w:lang w:val="en-US"/>
              </w:rPr>
            </w:pPr>
            <w:r>
              <w:rPr>
                <w:lang w:val="en-US"/>
              </w:rPr>
              <w:t xml:space="preserve">QoS: </w:t>
            </w:r>
          </w:p>
          <w:p w14:paraId="166436AB" w14:textId="77777777" w:rsidR="00D55124" w:rsidRDefault="00D55124" w:rsidP="00D55124">
            <w:pPr>
              <w:pStyle w:val="ListParagraph"/>
              <w:numPr>
                <w:ilvl w:val="0"/>
                <w:numId w:val="16"/>
              </w:numPr>
              <w:rPr>
                <w:lang w:val="en-US"/>
              </w:rPr>
            </w:pPr>
            <w:r>
              <w:rPr>
                <w:lang w:val="en-US"/>
              </w:rPr>
              <w:t>Audio: ~</w:t>
            </w:r>
            <w:r w:rsidRPr="005915F6">
              <w:rPr>
                <w:lang w:val="en-US"/>
              </w:rPr>
              <w:t xml:space="preserve"> </w:t>
            </w:r>
            <w:r>
              <w:rPr>
                <w:lang w:val="en-US"/>
              </w:rPr>
              <w:t>13.2 - 48</w:t>
            </w:r>
            <w:r w:rsidRPr="005915F6">
              <w:rPr>
                <w:lang w:val="en-US"/>
              </w:rPr>
              <w:t xml:space="preserve"> kbps</w:t>
            </w:r>
            <w:r>
              <w:rPr>
                <w:lang w:val="en-US"/>
              </w:rPr>
              <w:t xml:space="preserve"> (including positional metadata) for each audio element (corresponding to participant). Quality scales with bit rate. Must meet conversational latency requirements.</w:t>
            </w:r>
          </w:p>
          <w:p w14:paraId="1D9209CD" w14:textId="77777777" w:rsidR="00D55124" w:rsidRDefault="00D55124" w:rsidP="00D55124">
            <w:pPr>
              <w:pStyle w:val="ListParagraph"/>
              <w:numPr>
                <w:ilvl w:val="0"/>
                <w:numId w:val="16"/>
              </w:numPr>
              <w:rPr>
                <w:lang w:val="en-US"/>
              </w:rPr>
            </w:pPr>
            <w:r>
              <w:rPr>
                <w:lang w:val="en-US"/>
              </w:rPr>
              <w:t>360-degree video: Specified in 26.118. Must meet conversational latency requirements. It is assumed that remote participants will at each time receive only the 360-degree video stream of a single subgroup meeting spot (typically the closest).</w:t>
            </w:r>
          </w:p>
          <w:p w14:paraId="068EC27C" w14:textId="77777777" w:rsidR="00D55124" w:rsidRDefault="00D55124" w:rsidP="00D55124">
            <w:pPr>
              <w:pStyle w:val="ListParagraph"/>
              <w:numPr>
                <w:ilvl w:val="0"/>
                <w:numId w:val="16"/>
              </w:numPr>
              <w:rPr>
                <w:lang w:val="en-US"/>
              </w:rPr>
            </w:pPr>
            <w:r>
              <w:rPr>
                <w:lang w:val="en-US"/>
              </w:rPr>
              <w:t>Graphics for representing participants in shared meeting space may rely on a vector-graphics media format, see e.g. 26.140. The associated bit rates are low. Graphics synthesis may also be done locally in render devices, based on positional information of participants in shared meeting space.</w:t>
            </w:r>
          </w:p>
          <w:p w14:paraId="5B5AE3BE" w14:textId="77777777" w:rsidR="00C83AE7" w:rsidRDefault="00C83AE7" w:rsidP="00A92CB3">
            <w:pPr>
              <w:rPr>
                <w:lang w:val="en-US"/>
              </w:rPr>
            </w:pPr>
            <w:proofErr w:type="spellStart"/>
            <w:r>
              <w:rPr>
                <w:lang w:val="en-US"/>
              </w:rPr>
              <w:t>QoE</w:t>
            </w:r>
            <w:proofErr w:type="spellEnd"/>
            <w:r>
              <w:rPr>
                <w:lang w:val="en-US"/>
              </w:rPr>
              <w:t xml:space="preserve">: Immersive voice/audio and visual experience, Quality of the mixing of virtual objects into real scenes. </w:t>
            </w:r>
          </w:p>
          <w:p w14:paraId="19A0B2A9" w14:textId="77777777" w:rsidR="00322634" w:rsidRDefault="00322634" w:rsidP="00A92CB3">
            <w:r>
              <w:t xml:space="preserve">The described scenario provides the remote users with a 6DOF VR conferencing experience and the feeling of being physically present in the physical meeting space. 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 </w:t>
            </w:r>
          </w:p>
          <w:p w14:paraId="4E863B7B" w14:textId="56FA57BE" w:rsidR="00C83AE7" w:rsidRPr="00BA4B41" w:rsidRDefault="00C83AE7" w:rsidP="00A92CB3">
            <w:pPr>
              <w:rPr>
                <w:lang w:val="en-US"/>
              </w:rPr>
            </w:pPr>
            <w:r>
              <w:t xml:space="preserve">The real meeting users experience the remote participants audio-visually at virtual positions as if these were physically present and as if they could come closer or move around like real persons. The AR glasses display the avatars of the remote participants at positions and in orientation matching the auditory perception. Physical participants without AR glasses </w:t>
            </w:r>
            <w:r w:rsidR="00322634">
              <w:t>receive</w:t>
            </w:r>
            <w:r>
              <w:t xml:space="preserve"> a visual impression of where the remote participants </w:t>
            </w:r>
            <w:proofErr w:type="gramStart"/>
            <w:r>
              <w:t>are located in</w:t>
            </w:r>
            <w:proofErr w:type="gramEnd"/>
            <w:r>
              <w:t xml:space="preserve"> relation to the own position through the video screens at the subgroup meeting spots.  </w:t>
            </w:r>
          </w:p>
        </w:tc>
      </w:tr>
      <w:tr w:rsidR="00C83AE7" w:rsidRPr="00BA4B41" w14:paraId="2525C2D1" w14:textId="77777777" w:rsidTr="0055183F">
        <w:tc>
          <w:tcPr>
            <w:tcW w:w="9831" w:type="dxa"/>
            <w:shd w:val="clear" w:color="auto" w:fill="A6A6A6"/>
          </w:tcPr>
          <w:p w14:paraId="5F218CDC" w14:textId="77777777" w:rsidR="00C83AE7" w:rsidRPr="00BA4B41" w:rsidRDefault="00C83AE7" w:rsidP="00A92CB3">
            <w:pPr>
              <w:rPr>
                <w:b/>
                <w:color w:val="FFFFFF"/>
                <w:lang w:val="en-US"/>
              </w:rPr>
            </w:pPr>
            <w:r w:rsidRPr="00BA4B41">
              <w:rPr>
                <w:b/>
                <w:color w:val="FFFFFF"/>
                <w:lang w:val="en-US"/>
              </w:rPr>
              <w:lastRenderedPageBreak/>
              <w:t>Feasibility</w:t>
            </w:r>
          </w:p>
        </w:tc>
      </w:tr>
      <w:tr w:rsidR="00C83AE7" w:rsidRPr="00BA4B41" w14:paraId="456D0696" w14:textId="77777777" w:rsidTr="0055183F">
        <w:tc>
          <w:tcPr>
            <w:tcW w:w="9831" w:type="dxa"/>
            <w:shd w:val="clear" w:color="auto" w:fill="auto"/>
          </w:tcPr>
          <w:p w14:paraId="507A2D41" w14:textId="669C634B" w:rsidR="00C83AE7" w:rsidRDefault="00C83AE7" w:rsidP="00A92CB3">
            <w:pPr>
              <w:rPr>
                <w:lang w:val="en-US"/>
              </w:rPr>
            </w:pPr>
            <w:r>
              <w:rPr>
                <w:lang w:val="en-US"/>
              </w:rPr>
              <w:t>Subject to an immersive voice and audio codec</w:t>
            </w:r>
            <w:del w:id="7" w:author="Bruhn, Stefan" w:date="2019-01-30T10:19:00Z">
              <w:r>
                <w:rPr>
                  <w:lang w:val="en-US"/>
                </w:rPr>
                <w:delText xml:space="preserve"> (IVAS)</w:delText>
              </w:r>
            </w:del>
            <w:r>
              <w:rPr>
                <w:lang w:val="en-US"/>
              </w:rPr>
              <w:t xml:space="preserve"> meeting the audio requirement</w:t>
            </w:r>
            <w:r w:rsidR="00322634">
              <w:rPr>
                <w:lang w:val="en-US"/>
              </w:rPr>
              <w:t>s</w:t>
            </w:r>
            <w:r>
              <w:rPr>
                <w:lang w:val="en-US"/>
              </w:rPr>
              <w:t xml:space="preserve"> of the previous box, a service offering an experience as the described scenario is feasible with today’s technology. </w:t>
            </w:r>
          </w:p>
          <w:p w14:paraId="7A270162" w14:textId="14530F4E" w:rsidR="00C83AE7" w:rsidRPr="00BA4B41" w:rsidRDefault="00C83AE7" w:rsidP="00A92CB3">
            <w:pPr>
              <w:rPr>
                <w:lang w:val="en-US"/>
              </w:rPr>
            </w:pPr>
            <w:r>
              <w:rPr>
                <w:lang w:val="en-US"/>
              </w:rPr>
              <w:t xml:space="preserve">While AR glasses are very desirable for high </w:t>
            </w:r>
            <w:proofErr w:type="spellStart"/>
            <w:r>
              <w:rPr>
                <w:lang w:val="en-US"/>
              </w:rPr>
              <w:t>QoE</w:t>
            </w:r>
            <w:proofErr w:type="spellEnd"/>
            <w:r>
              <w:rPr>
                <w:lang w:val="en-US"/>
              </w:rPr>
              <w:t xml:space="preserve">, the use case is fully feasible without </w:t>
            </w:r>
            <w:r w:rsidR="00800365">
              <w:rPr>
                <w:lang w:val="en-US"/>
              </w:rPr>
              <w:t xml:space="preserve">glasses. </w:t>
            </w:r>
            <w:r w:rsidR="00800365">
              <w:rPr>
                <w:lang w:val="en-US"/>
              </w:rPr>
              <w:t xml:space="preserve">Immersion </w:t>
            </w:r>
            <w:r w:rsidR="00035250">
              <w:rPr>
                <w:lang w:val="en-US"/>
              </w:rPr>
              <w:t xml:space="preserve">is in that case </w:t>
            </w:r>
            <w:r w:rsidR="00322634">
              <w:rPr>
                <w:lang w:val="en-US"/>
              </w:rPr>
              <w:t xml:space="preserve">merely </w:t>
            </w:r>
            <w:r w:rsidR="00035250">
              <w:rPr>
                <w:lang w:val="en-US"/>
              </w:rPr>
              <w:t>provided through the audio media component.</w:t>
            </w:r>
          </w:p>
        </w:tc>
      </w:tr>
      <w:tr w:rsidR="00C83AE7" w:rsidRPr="00BA4B41" w14:paraId="2DC55BB1" w14:textId="77777777" w:rsidTr="0055183F">
        <w:tc>
          <w:tcPr>
            <w:tcW w:w="9831" w:type="dxa"/>
            <w:shd w:val="clear" w:color="auto" w:fill="A6A6A6"/>
          </w:tcPr>
          <w:p w14:paraId="02A2773F" w14:textId="77777777" w:rsidR="00C83AE7" w:rsidRPr="00BA4B41" w:rsidRDefault="00C83AE7" w:rsidP="00A92CB3">
            <w:pPr>
              <w:rPr>
                <w:b/>
                <w:color w:val="FFFFFF"/>
                <w:lang w:val="en-US"/>
              </w:rPr>
            </w:pPr>
            <w:r w:rsidRPr="00BA4B41">
              <w:rPr>
                <w:b/>
                <w:color w:val="FFFFFF"/>
                <w:lang w:val="en-US"/>
              </w:rPr>
              <w:t>Potential Standardization Status and Needs</w:t>
            </w:r>
          </w:p>
        </w:tc>
      </w:tr>
      <w:tr w:rsidR="00C83AE7" w:rsidRPr="00BA4B41" w14:paraId="3644E9F0" w14:textId="77777777" w:rsidTr="0055183F">
        <w:tc>
          <w:tcPr>
            <w:tcW w:w="9831" w:type="dxa"/>
            <w:shd w:val="clear" w:color="auto" w:fill="auto"/>
          </w:tcPr>
          <w:p w14:paraId="075B6ACD" w14:textId="7886AC5E" w:rsidR="006B7B65" w:rsidRDefault="00096873" w:rsidP="0099280D">
            <w:pPr>
              <w:overflowPunct w:val="0"/>
              <w:autoSpaceDE w:val="0"/>
              <w:autoSpaceDN w:val="0"/>
              <w:adjustRightInd w:val="0"/>
              <w:contextualSpacing/>
              <w:textAlignment w:val="baseline"/>
              <w:rPr>
                <w:lang w:val="en-US"/>
              </w:rPr>
            </w:pPr>
            <w:r>
              <w:rPr>
                <w:lang w:val="en-US"/>
              </w:rPr>
              <w:t xml:space="preserve">Requires </w:t>
            </w:r>
            <w:del w:id="8" w:author="Bruhn, Stefan" w:date="2019-01-30T10:19:00Z">
              <w:r w:rsidR="006B7B65">
                <w:rPr>
                  <w:lang w:val="en-US"/>
                </w:rPr>
                <w:delText>availability</w:delText>
              </w:r>
            </w:del>
            <w:ins w:id="9" w:author="Bruhn, Stefan" w:date="2019-01-30T10:19:00Z">
              <w:r>
                <w:rPr>
                  <w:lang w:val="en-US"/>
                </w:rPr>
                <w:t>standardization</w:t>
              </w:r>
            </w:ins>
            <w:r>
              <w:rPr>
                <w:lang w:val="en-US"/>
              </w:rPr>
              <w:t xml:space="preserve"> of an immersive voice and audio codec </w:t>
            </w:r>
            <w:del w:id="10" w:author="Bruhn, Stefan" w:date="2019-01-30T10:19:00Z">
              <w:r w:rsidR="006B7B65">
                <w:rPr>
                  <w:lang w:val="en-US"/>
                </w:rPr>
                <w:delText>(</w:delText>
              </w:r>
            </w:del>
            <w:ins w:id="11" w:author="Bruhn, Stefan" w:date="2019-01-30T10:19:00Z">
              <w:r>
                <w:rPr>
                  <w:lang w:val="en-US"/>
                </w:rPr>
                <w:t xml:space="preserve">that supports 6DOF. The presently ongoing </w:t>
              </w:r>
            </w:ins>
            <w:r>
              <w:rPr>
                <w:lang w:val="en-US"/>
              </w:rPr>
              <w:t>IVAS codec</w:t>
            </w:r>
            <w:del w:id="12" w:author="Bruhn, Stefan" w:date="2019-01-30T10:19:00Z">
              <w:r w:rsidR="006B7B65">
                <w:rPr>
                  <w:lang w:val="en-US"/>
                </w:rPr>
                <w:delText>).</w:delText>
              </w:r>
              <w:r w:rsidR="00804A7A">
                <w:rPr>
                  <w:lang w:val="en-US"/>
                </w:rPr>
                <w:delText xml:space="preserve"> </w:delText>
              </w:r>
              <w:r w:rsidR="00322634">
                <w:rPr>
                  <w:lang w:val="en-US"/>
                </w:rPr>
                <w:delText xml:space="preserve">The </w:delText>
              </w:r>
              <w:r w:rsidR="00804A7A">
                <w:rPr>
                  <w:lang w:val="en-US"/>
                </w:rPr>
                <w:delText>IVAS</w:delText>
              </w:r>
            </w:del>
            <w:ins w:id="13" w:author="Bruhn, Stefan" w:date="2019-01-30T10:19:00Z">
              <w:r>
                <w:rPr>
                  <w:lang w:val="en-US"/>
                </w:rPr>
                <w:t xml:space="preserve"> work item may provide an immersive voice and audio</w:t>
              </w:r>
            </w:ins>
            <w:r>
              <w:rPr>
                <w:lang w:val="en-US"/>
              </w:rPr>
              <w:t xml:space="preserve"> codec </w:t>
            </w:r>
            <w:del w:id="14" w:author="Bruhn, Stefan" w:date="2019-01-30T10:19:00Z">
              <w:r w:rsidR="00804A7A">
                <w:rPr>
                  <w:lang w:val="en-US"/>
                </w:rPr>
                <w:delText>needs to support 6DOF.</w:delText>
              </w:r>
            </w:del>
            <w:ins w:id="15" w:author="Bruhn, Stefan" w:date="2019-01-30T10:19:00Z">
              <w:r>
                <w:rPr>
                  <w:lang w:val="en-US"/>
                </w:rPr>
                <w:t xml:space="preserve">that meets the described requirements.  </w:t>
              </w:r>
            </w:ins>
          </w:p>
          <w:p w14:paraId="0E9D6327" w14:textId="618F907A" w:rsidR="00035250" w:rsidRDefault="00035250" w:rsidP="00035250">
            <w:pPr>
              <w:overflowPunct w:val="0"/>
              <w:autoSpaceDE w:val="0"/>
              <w:autoSpaceDN w:val="0"/>
              <w:adjustRightInd w:val="0"/>
              <w:contextualSpacing/>
              <w:textAlignment w:val="baseline"/>
              <w:rPr>
                <w:lang w:val="en-US"/>
              </w:rPr>
            </w:pPr>
            <w:del w:id="16" w:author="Bruhn, Stefan" w:date="2019-01-30T10:19:00Z">
              <w:r>
                <w:rPr>
                  <w:lang w:val="en-US"/>
                </w:rPr>
                <w:delText>Requires availability of</w:delText>
              </w:r>
            </w:del>
            <w:ins w:id="17" w:author="Bruhn, Stefan" w:date="2019-01-30T10:19:00Z">
              <w:r w:rsidR="00096873">
                <w:rPr>
                  <w:lang w:val="en-US"/>
                </w:rPr>
                <w:t>Also required are</w:t>
              </w:r>
            </w:ins>
            <w:r>
              <w:rPr>
                <w:lang w:val="en-US"/>
              </w:rPr>
              <w:t xml:space="preserve"> suitable session protocols coordinating the distribution and proper rendering of the media flows. </w:t>
            </w:r>
          </w:p>
          <w:p w14:paraId="591CE841" w14:textId="743E21A3" w:rsidR="006B7B65" w:rsidRDefault="006B7B65" w:rsidP="006B7B65">
            <w:pPr>
              <w:overflowPunct w:val="0"/>
              <w:autoSpaceDE w:val="0"/>
              <w:autoSpaceDN w:val="0"/>
              <w:adjustRightInd w:val="0"/>
              <w:contextualSpacing/>
              <w:textAlignment w:val="baseline"/>
              <w:rPr>
                <w:lang w:val="en-US"/>
              </w:rPr>
            </w:pPr>
          </w:p>
          <w:p w14:paraId="339D57FA" w14:textId="7B6962E8" w:rsidR="00C83AE7" w:rsidRPr="00BA4B41" w:rsidRDefault="00C83AE7" w:rsidP="00A92CB3">
            <w:pPr>
              <w:rPr>
                <w:lang w:val="en-US"/>
              </w:rPr>
            </w:pPr>
          </w:p>
        </w:tc>
      </w:tr>
    </w:tbl>
    <w:p w14:paraId="0CCF670B" w14:textId="77777777" w:rsidR="00C83AE7" w:rsidRPr="0055183F" w:rsidRDefault="00C83AE7" w:rsidP="00C83AE7"/>
    <w:p w14:paraId="1A11A93D" w14:textId="77777777" w:rsidR="00795A17" w:rsidRPr="007052C7" w:rsidRDefault="00795A17" w:rsidP="00795A17">
      <w:pPr>
        <w:rPr>
          <w:lang w:val="en-US"/>
        </w:rPr>
      </w:pPr>
    </w:p>
    <w:p w14:paraId="3296592F" w14:textId="26496669" w:rsidR="00B3461B" w:rsidRDefault="00BF2D09" w:rsidP="00795A17">
      <w:pPr>
        <w:keepNext/>
        <w:keepLines/>
        <w:widowControl w:val="0"/>
        <w:numPr>
          <w:ilvl w:val="0"/>
          <w:numId w:val="15"/>
        </w:numPr>
        <w:spacing w:before="240" w:after="0" w:line="259" w:lineRule="auto"/>
        <w:jc w:val="both"/>
        <w:outlineLvl w:val="0"/>
        <w:rPr>
          <w:rFonts w:ascii="Arial" w:hAnsi="Arial"/>
          <w:sz w:val="24"/>
        </w:rPr>
      </w:pPr>
      <w:r>
        <w:rPr>
          <w:rFonts w:ascii="Arial" w:hAnsi="Arial"/>
          <w:sz w:val="24"/>
        </w:rPr>
        <w:lastRenderedPageBreak/>
        <w:t xml:space="preserve">Use Case </w:t>
      </w:r>
      <w:r w:rsidR="00A17914">
        <w:rPr>
          <w:rFonts w:ascii="Arial" w:hAnsi="Arial"/>
          <w:sz w:val="24"/>
        </w:rPr>
        <w:t>2</w:t>
      </w:r>
      <w:r>
        <w:rPr>
          <w:rFonts w:ascii="Arial" w:hAnsi="Arial"/>
          <w:sz w:val="24"/>
        </w:rPr>
        <w:t xml:space="preserve">: Convention </w:t>
      </w:r>
      <w:r w:rsidR="00AC6785">
        <w:rPr>
          <w:rFonts w:ascii="Arial" w:hAnsi="Arial"/>
          <w:sz w:val="24"/>
        </w:rPr>
        <w:t>/</w:t>
      </w:r>
      <w:r>
        <w:rPr>
          <w:rFonts w:ascii="Arial" w:hAnsi="Arial"/>
          <w:sz w:val="24"/>
        </w:rPr>
        <w:t xml:space="preserve"> Poster Session</w:t>
      </w:r>
    </w:p>
    <w:p w14:paraId="68EA8A6E" w14:textId="1C76AD67" w:rsidR="005A0A9C" w:rsidRDefault="005A0A9C" w:rsidP="005A0A9C">
      <w:pPr>
        <w:keepNext/>
        <w:keepLines/>
        <w:widowControl w:val="0"/>
        <w:spacing w:before="240" w:after="0" w:line="259" w:lineRule="auto"/>
        <w:jc w:val="both"/>
        <w:outlineLvl w:val="0"/>
        <w:rPr>
          <w:rFonts w:ascii="Arial" w:hAnsi="Arial"/>
          <w:sz w:val="22"/>
        </w:rPr>
      </w:pPr>
      <w:r>
        <w:rPr>
          <w:rFonts w:ascii="Arial" w:hAnsi="Arial"/>
          <w:sz w:val="22"/>
        </w:rPr>
        <w:t xml:space="preserve">This use case is an extension of the XR meeting use case described above. It relies on the basic concepts of that use case but adds Document sharing and sharing of pointer device data as additional media components. This augments the QoE substantially over the XR meeting use case. </w:t>
      </w:r>
    </w:p>
    <w:p w14:paraId="12D3A6D5" w14:textId="77777777" w:rsidR="005A0A9C" w:rsidRPr="00795A17" w:rsidRDefault="005A0A9C" w:rsidP="005A0A9C">
      <w:pPr>
        <w:keepNext/>
        <w:keepLines/>
        <w:widowControl w:val="0"/>
        <w:spacing w:before="240" w:after="0" w:line="259" w:lineRule="auto"/>
        <w:jc w:val="both"/>
        <w:outlineLvl w:val="0"/>
        <w:rPr>
          <w:rFonts w:ascii="Arial" w:hAnsi="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9D199C" w:rsidRPr="00BA4B41" w14:paraId="03F71833" w14:textId="77777777" w:rsidTr="00D20BF3">
        <w:tc>
          <w:tcPr>
            <w:tcW w:w="9831" w:type="dxa"/>
            <w:shd w:val="clear" w:color="auto" w:fill="A6A6A6"/>
          </w:tcPr>
          <w:p w14:paraId="4CE8399D" w14:textId="77777777" w:rsidR="009D199C" w:rsidRPr="00BA4B41" w:rsidRDefault="009D199C" w:rsidP="00D20BF3">
            <w:pPr>
              <w:rPr>
                <w:b/>
                <w:color w:val="FFFFFF"/>
                <w:lang w:val="en-US"/>
              </w:rPr>
            </w:pPr>
            <w:r w:rsidRPr="00BA4B41">
              <w:rPr>
                <w:b/>
                <w:color w:val="FFFFFF"/>
                <w:lang w:val="en-US"/>
              </w:rPr>
              <w:t xml:space="preserve">Use Case </w:t>
            </w:r>
            <w:r>
              <w:rPr>
                <w:b/>
                <w:color w:val="FFFFFF"/>
                <w:lang w:val="en-US"/>
              </w:rPr>
              <w:t>Name</w:t>
            </w:r>
          </w:p>
        </w:tc>
      </w:tr>
      <w:tr w:rsidR="009D199C" w:rsidRPr="00BA4B41" w14:paraId="6AA1EC5B" w14:textId="77777777" w:rsidTr="00D20BF3">
        <w:tc>
          <w:tcPr>
            <w:tcW w:w="9831" w:type="dxa"/>
            <w:shd w:val="clear" w:color="auto" w:fill="auto"/>
          </w:tcPr>
          <w:p w14:paraId="3968200A" w14:textId="77777777" w:rsidR="009D199C" w:rsidRPr="00BA4B41" w:rsidRDefault="005C6BD5" w:rsidP="00D20BF3">
            <w:pPr>
              <w:rPr>
                <w:lang w:val="en-US"/>
              </w:rPr>
            </w:pPr>
            <w:r>
              <w:rPr>
                <w:lang w:val="en-US"/>
              </w:rPr>
              <w:t xml:space="preserve">Convention </w:t>
            </w:r>
            <w:r w:rsidR="00AC6785">
              <w:rPr>
                <w:lang w:val="en-US"/>
              </w:rPr>
              <w:t>/ P</w:t>
            </w:r>
            <w:r>
              <w:rPr>
                <w:lang w:val="en-US"/>
              </w:rPr>
              <w:t xml:space="preserve">oster </w:t>
            </w:r>
            <w:r w:rsidR="00795A17">
              <w:rPr>
                <w:lang w:val="en-US"/>
              </w:rPr>
              <w:t>S</w:t>
            </w:r>
            <w:r>
              <w:rPr>
                <w:lang w:val="en-US"/>
              </w:rPr>
              <w:t>ession</w:t>
            </w:r>
          </w:p>
        </w:tc>
      </w:tr>
      <w:tr w:rsidR="007052C7" w:rsidRPr="00BA4B41" w14:paraId="40545F03" w14:textId="77777777" w:rsidTr="00D20BF3">
        <w:tc>
          <w:tcPr>
            <w:tcW w:w="9831" w:type="dxa"/>
            <w:shd w:val="clear" w:color="auto" w:fill="A6A6A6"/>
          </w:tcPr>
          <w:p w14:paraId="60F55F42" w14:textId="77777777" w:rsidR="007052C7" w:rsidRPr="00BA4B41" w:rsidRDefault="007052C7" w:rsidP="00D20BF3">
            <w:pPr>
              <w:rPr>
                <w:b/>
                <w:color w:val="FFFFFF"/>
                <w:lang w:val="en-US"/>
              </w:rPr>
            </w:pPr>
            <w:r w:rsidRPr="00BA4B41">
              <w:rPr>
                <w:b/>
                <w:color w:val="FFFFFF"/>
                <w:lang w:val="en-US"/>
              </w:rPr>
              <w:t>Description</w:t>
            </w:r>
          </w:p>
        </w:tc>
      </w:tr>
      <w:tr w:rsidR="007052C7" w:rsidRPr="00BA4B41" w14:paraId="62FEC5C9" w14:textId="77777777" w:rsidTr="00D20BF3">
        <w:tc>
          <w:tcPr>
            <w:tcW w:w="9831" w:type="dxa"/>
            <w:shd w:val="clear" w:color="auto" w:fill="auto"/>
          </w:tcPr>
          <w:p w14:paraId="7FCDCF7A" w14:textId="77777777" w:rsidR="005C6BD5" w:rsidRDefault="00CB66F4" w:rsidP="00D20BF3">
            <w:pPr>
              <w:rPr>
                <w:lang w:val="en-US"/>
              </w:rPr>
            </w:pPr>
            <w:r>
              <w:rPr>
                <w:lang w:val="en-US"/>
              </w:rPr>
              <w:t xml:space="preserve">This use case is </w:t>
            </w:r>
            <w:r w:rsidR="005C6BD5">
              <w:rPr>
                <w:lang w:val="en-US"/>
              </w:rPr>
              <w:t xml:space="preserve">exemplified with a </w:t>
            </w:r>
            <w:r>
              <w:rPr>
                <w:lang w:val="en-US"/>
              </w:rPr>
              <w:t>conference with poster session</w:t>
            </w:r>
            <w:r w:rsidR="005C6BD5">
              <w:rPr>
                <w:lang w:val="en-US"/>
              </w:rPr>
              <w:t xml:space="preserve"> that offers virtual participation from a remote location</w:t>
            </w:r>
            <w:r>
              <w:rPr>
                <w:lang w:val="en-US"/>
              </w:rPr>
              <w:t xml:space="preserve">. </w:t>
            </w:r>
          </w:p>
          <w:p w14:paraId="159D6FE9" w14:textId="77777777" w:rsidR="004B5C8D" w:rsidRDefault="005C6BD5" w:rsidP="00D20BF3">
            <w:pPr>
              <w:rPr>
                <w:lang w:val="en-US"/>
              </w:rPr>
            </w:pPr>
            <w:r>
              <w:rPr>
                <w:lang w:val="en-US"/>
              </w:rPr>
              <w:t>It is assumed that t</w:t>
            </w:r>
            <w:r w:rsidR="00CB66F4">
              <w:rPr>
                <w:lang w:val="en-US"/>
              </w:rPr>
              <w:t xml:space="preserve">he poster session </w:t>
            </w:r>
            <w:r w:rsidR="00872819">
              <w:rPr>
                <w:lang w:val="en-US"/>
              </w:rPr>
              <w:t>may be</w:t>
            </w:r>
            <w:r w:rsidR="00CB66F4">
              <w:rPr>
                <w:lang w:val="en-US"/>
              </w:rPr>
              <w:t xml:space="preserve"> real, however, </w:t>
            </w:r>
            <w:proofErr w:type="gramStart"/>
            <w:r w:rsidR="00872819">
              <w:rPr>
                <w:lang w:val="en-US"/>
              </w:rPr>
              <w:t>in order to</w:t>
            </w:r>
            <w:proofErr w:type="gramEnd"/>
            <w:r w:rsidR="00872819">
              <w:rPr>
                <w:lang w:val="en-US"/>
              </w:rPr>
              <w:t xml:space="preserve"> contribute to meeting climate goals, the conference organizers </w:t>
            </w:r>
            <w:r>
              <w:rPr>
                <w:lang w:val="en-US"/>
              </w:rPr>
              <w:t>are</w:t>
            </w:r>
            <w:r w:rsidR="00872819">
              <w:rPr>
                <w:lang w:val="en-US"/>
              </w:rPr>
              <w:t xml:space="preserve"> offering a green participation option. This is, </w:t>
            </w:r>
            <w:r w:rsidR="005F12BF">
              <w:rPr>
                <w:lang w:val="en-US"/>
              </w:rPr>
              <w:t xml:space="preserve">a virtual attendance option is offered to participants and presenters, as an </w:t>
            </w:r>
            <w:r w:rsidR="00057E27">
              <w:rPr>
                <w:lang w:val="en-US"/>
              </w:rPr>
              <w:t xml:space="preserve">ecological </w:t>
            </w:r>
            <w:r w:rsidR="005F12BF">
              <w:rPr>
                <w:lang w:val="en-US"/>
              </w:rPr>
              <w:t>alternative</w:t>
            </w:r>
            <w:r w:rsidR="00057E27">
              <w:rPr>
                <w:lang w:val="en-US"/>
              </w:rPr>
              <w:t xml:space="preserve"> avoiding</w:t>
            </w:r>
            <w:r w:rsidR="005F12BF">
              <w:rPr>
                <w:lang w:val="en-US"/>
              </w:rPr>
              <w:t xml:space="preserve"> travelling</w:t>
            </w:r>
            <w:r w:rsidR="00057E27">
              <w:rPr>
                <w:lang w:val="en-US"/>
              </w:rPr>
              <w:t xml:space="preserve">. </w:t>
            </w:r>
          </w:p>
          <w:p w14:paraId="53DB0965" w14:textId="77777777" w:rsidR="007052C7" w:rsidRDefault="005C6BD5" w:rsidP="00D20BF3">
            <w:pPr>
              <w:rPr>
                <w:lang w:val="en-US"/>
              </w:rPr>
            </w:pPr>
            <w:r>
              <w:rPr>
                <w:lang w:val="en-US"/>
              </w:rPr>
              <w:t>Remote</w:t>
            </w:r>
            <w:r w:rsidR="00057E27">
              <w:rPr>
                <w:lang w:val="en-US"/>
              </w:rPr>
              <w:t xml:space="preserve"> </w:t>
            </w:r>
            <w:r>
              <w:rPr>
                <w:lang w:val="en-US"/>
              </w:rPr>
              <w:t>participants</w:t>
            </w:r>
            <w:r w:rsidR="005F12BF">
              <w:rPr>
                <w:lang w:val="en-US"/>
              </w:rPr>
              <w:t xml:space="preserve"> </w:t>
            </w:r>
            <w:r w:rsidR="004B5C8D">
              <w:rPr>
                <w:lang w:val="en-US"/>
              </w:rPr>
              <w:t>are</w:t>
            </w:r>
            <w:r w:rsidR="00057E27">
              <w:rPr>
                <w:lang w:val="en-US"/>
              </w:rPr>
              <w:t xml:space="preserve"> equipped with HMD and headphones</w:t>
            </w:r>
            <w:r w:rsidR="005F12BF">
              <w:rPr>
                <w:lang w:val="en-US"/>
              </w:rPr>
              <w:t>. They are</w:t>
            </w:r>
            <w:r w:rsidR="00057E27">
              <w:rPr>
                <w:lang w:val="en-US"/>
              </w:rPr>
              <w:t xml:space="preserve"> virtually present and can walk from poster to poster. The</w:t>
            </w:r>
            <w:r w:rsidR="005F12BF">
              <w:rPr>
                <w:lang w:val="en-US"/>
              </w:rPr>
              <w:t>y</w:t>
            </w:r>
            <w:r w:rsidR="00057E27">
              <w:rPr>
                <w:lang w:val="en-US"/>
              </w:rPr>
              <w:t xml:space="preserve"> can listen to ongoing poster presentation</w:t>
            </w:r>
            <w:r w:rsidR="005F12BF">
              <w:rPr>
                <w:lang w:val="en-US"/>
              </w:rPr>
              <w:t>s</w:t>
            </w:r>
            <w:r w:rsidR="00057E27">
              <w:rPr>
                <w:lang w:val="en-US"/>
              </w:rPr>
              <w:t xml:space="preserve"> and move closer </w:t>
            </w:r>
            <w:r w:rsidR="00872819">
              <w:rPr>
                <w:lang w:val="en-US"/>
              </w:rPr>
              <w:t xml:space="preserve">to a presentation </w:t>
            </w:r>
            <w:r w:rsidR="00057E27">
              <w:rPr>
                <w:lang w:val="en-US"/>
              </w:rPr>
              <w:t xml:space="preserve">if </w:t>
            </w:r>
            <w:r w:rsidR="005F12BF">
              <w:rPr>
                <w:lang w:val="en-US"/>
              </w:rPr>
              <w:t>they think</w:t>
            </w:r>
            <w:r w:rsidR="00057E27">
              <w:rPr>
                <w:lang w:val="en-US"/>
              </w:rPr>
              <w:t xml:space="preserve"> the topic</w:t>
            </w:r>
            <w:r w:rsidR="00872819">
              <w:rPr>
                <w:lang w:val="en-US"/>
              </w:rPr>
              <w:t xml:space="preserve"> or the ongoing discussion</w:t>
            </w:r>
            <w:r w:rsidR="00057E27">
              <w:rPr>
                <w:lang w:val="en-US"/>
              </w:rPr>
              <w:t xml:space="preserve"> is interesting. </w:t>
            </w:r>
            <w:r w:rsidR="005F12BF">
              <w:rPr>
                <w:lang w:val="en-US"/>
              </w:rPr>
              <w:t>The virtual participants are represented at the real event through their avatars</w:t>
            </w:r>
            <w:r w:rsidR="00872819">
              <w:rPr>
                <w:lang w:val="en-US"/>
              </w:rPr>
              <w:t>,</w:t>
            </w:r>
            <w:r w:rsidR="005F12BF">
              <w:rPr>
                <w:lang w:val="en-US"/>
              </w:rPr>
              <w:t xml:space="preserve"> which the real participants and presenters see and hear through their AR glasses and headphones. </w:t>
            </w:r>
            <w:r w:rsidR="004B5C8D">
              <w:rPr>
                <w:lang w:val="en-US"/>
              </w:rPr>
              <w:t>The real and virtual participants and the presenter interact in discussions as if everybody was physically present. The remote participants have also the possibility to use their VR controller as a pointing device to highlig</w:t>
            </w:r>
            <w:r w:rsidR="003D5A24">
              <w:rPr>
                <w:lang w:val="en-US"/>
              </w:rPr>
              <w:t>ht certain parts of the poster, for instance when they have a specif</w:t>
            </w:r>
            <w:r w:rsidR="00872819">
              <w:rPr>
                <w:lang w:val="en-US"/>
              </w:rPr>
              <w:t>ic question</w:t>
            </w:r>
            <w:r w:rsidR="003D5A24">
              <w:rPr>
                <w:lang w:val="en-US"/>
              </w:rPr>
              <w:t>.</w:t>
            </w:r>
          </w:p>
          <w:p w14:paraId="15045A09" w14:textId="77777777" w:rsidR="003D5A24" w:rsidRPr="00BA4B41" w:rsidRDefault="003D5A24" w:rsidP="00D20BF3">
            <w:pPr>
              <w:rPr>
                <w:lang w:val="en-US"/>
              </w:rPr>
            </w:pPr>
            <w:r>
              <w:rPr>
                <w:lang w:val="en-US"/>
              </w:rPr>
              <w:t xml:space="preserve">Virtual presenters are equipped with HMD and headphones. They see their </w:t>
            </w:r>
            <w:r w:rsidR="00872819">
              <w:rPr>
                <w:lang w:val="en-US"/>
              </w:rPr>
              <w:t>own</w:t>
            </w:r>
            <w:r>
              <w:rPr>
                <w:lang w:val="en-US"/>
              </w:rPr>
              <w:t xml:space="preserve"> poster, use their VR controller as a pointing device</w:t>
            </w:r>
            <w:r w:rsidR="00872819">
              <w:rPr>
                <w:lang w:val="en-US"/>
              </w:rPr>
              <w:t xml:space="preserve"> to highlight</w:t>
            </w:r>
            <w:r w:rsidR="005C6BD5">
              <w:rPr>
                <w:lang w:val="en-US"/>
              </w:rPr>
              <w:t xml:space="preserve"> a</w:t>
            </w:r>
            <w:r w:rsidR="00872819">
              <w:rPr>
                <w:lang w:val="en-US"/>
              </w:rPr>
              <w:t xml:space="preserve"> part of the poster</w:t>
            </w:r>
            <w:r w:rsidR="005C6BD5">
              <w:rPr>
                <w:lang w:val="en-US"/>
              </w:rPr>
              <w:t xml:space="preserve"> that they want to explain</w:t>
            </w:r>
            <w:r w:rsidR="00872819">
              <w:rPr>
                <w:lang w:val="en-US"/>
              </w:rPr>
              <w:t xml:space="preserve">. They also see their audience, which may be a mix of real persons that are physically present at the meeting, and avatars of remote participants. </w:t>
            </w:r>
            <w:r w:rsidR="00165A3F">
              <w:rPr>
                <w:lang w:val="en-US"/>
              </w:rPr>
              <w:t>It may also be that they see some colleague</w:t>
            </w:r>
            <w:r w:rsidR="00986ED2">
              <w:rPr>
                <w:lang w:val="en-US"/>
              </w:rPr>
              <w:t>s</w:t>
            </w:r>
            <w:r w:rsidR="00165A3F">
              <w:rPr>
                <w:lang w:val="en-US"/>
              </w:rPr>
              <w:t xml:space="preserve"> passing by and</w:t>
            </w:r>
            <w:r w:rsidR="005C6BD5">
              <w:rPr>
                <w:lang w:val="en-US"/>
              </w:rPr>
              <w:t>,</w:t>
            </w:r>
            <w:r w:rsidR="00165A3F">
              <w:rPr>
                <w:lang w:val="en-US"/>
              </w:rPr>
              <w:t xml:space="preserve"> to attract them to the poster</w:t>
            </w:r>
            <w:r w:rsidR="005C6BD5">
              <w:rPr>
                <w:lang w:val="en-US"/>
              </w:rPr>
              <w:t>,</w:t>
            </w:r>
            <w:r w:rsidR="00165A3F">
              <w:rPr>
                <w:lang w:val="en-US"/>
              </w:rPr>
              <w:t xml:space="preserve"> they </w:t>
            </w:r>
            <w:r w:rsidR="005C6BD5">
              <w:rPr>
                <w:lang w:val="en-US"/>
              </w:rPr>
              <w:t xml:space="preserve">may </w:t>
            </w:r>
            <w:r w:rsidR="00165A3F">
              <w:rPr>
                <w:lang w:val="en-US"/>
              </w:rPr>
              <w:t>take some steps towards th</w:t>
            </w:r>
            <w:r w:rsidR="00860447">
              <w:rPr>
                <w:lang w:val="en-US"/>
              </w:rPr>
              <w:t>e</w:t>
            </w:r>
            <w:r w:rsidR="00165A3F">
              <w:rPr>
                <w:lang w:val="en-US"/>
              </w:rPr>
              <w:t xml:space="preserve"> colleague and call out to her/him. The audience attends the virtual poster session in some dedicated physical spots of the conference area. The participants see and hear the virtual presenter through their AR glasses/head</w:t>
            </w:r>
            <w:r w:rsidR="00B3461B">
              <w:rPr>
                <w:lang w:val="en-US"/>
              </w:rPr>
              <w:t>p</w:t>
            </w:r>
            <w:r w:rsidR="00165A3F">
              <w:rPr>
                <w:lang w:val="en-US"/>
              </w:rPr>
              <w:t>hones.</w:t>
            </w:r>
            <w:r w:rsidR="00FA65C4">
              <w:rPr>
                <w:lang w:val="en-US"/>
              </w:rPr>
              <w:t xml:space="preserve"> They also see and hear the other audience</w:t>
            </w:r>
            <w:r w:rsidR="00165A3F">
              <w:rPr>
                <w:lang w:val="en-US"/>
              </w:rPr>
              <w:t xml:space="preserve"> </w:t>
            </w:r>
            <w:r w:rsidR="00FA65C4">
              <w:rPr>
                <w:lang w:val="en-US"/>
              </w:rPr>
              <w:t xml:space="preserve">that may be physically present or just represented though avatars. </w:t>
            </w:r>
            <w:r w:rsidR="00165A3F">
              <w:rPr>
                <w:lang w:val="en-US"/>
              </w:rPr>
              <w:t xml:space="preserve">  </w:t>
            </w:r>
            <w:r>
              <w:rPr>
                <w:lang w:val="en-US"/>
              </w:rPr>
              <w:t xml:space="preserve"> </w:t>
            </w:r>
          </w:p>
        </w:tc>
      </w:tr>
      <w:tr w:rsidR="007052C7" w:rsidRPr="00BA4B41" w14:paraId="2C073590" w14:textId="77777777" w:rsidTr="00D20BF3">
        <w:tc>
          <w:tcPr>
            <w:tcW w:w="9831" w:type="dxa"/>
            <w:shd w:val="clear" w:color="auto" w:fill="A6A6A6"/>
          </w:tcPr>
          <w:p w14:paraId="62F6AAE6" w14:textId="77777777" w:rsidR="007052C7" w:rsidRPr="00BA4B41" w:rsidRDefault="007052C7" w:rsidP="00D20BF3">
            <w:pPr>
              <w:rPr>
                <w:b/>
                <w:color w:val="FFFFFF"/>
                <w:lang w:val="en-US"/>
              </w:rPr>
            </w:pPr>
            <w:r w:rsidRPr="00BA4B41">
              <w:rPr>
                <w:b/>
                <w:color w:val="FFFFFF"/>
                <w:lang w:val="en-US"/>
              </w:rPr>
              <w:t>Categorization</w:t>
            </w:r>
          </w:p>
        </w:tc>
      </w:tr>
      <w:tr w:rsidR="007052C7" w:rsidRPr="00BA4B41" w14:paraId="1BF442D9" w14:textId="77777777" w:rsidTr="00D20BF3">
        <w:tc>
          <w:tcPr>
            <w:tcW w:w="9831" w:type="dxa"/>
            <w:shd w:val="clear" w:color="auto" w:fill="auto"/>
          </w:tcPr>
          <w:p w14:paraId="2B9EA064" w14:textId="77777777" w:rsidR="007052C7" w:rsidRPr="00BA4B41" w:rsidRDefault="007052C7" w:rsidP="00D20BF3">
            <w:pPr>
              <w:rPr>
                <w:b/>
                <w:lang w:val="en-US"/>
              </w:rPr>
            </w:pPr>
            <w:r w:rsidRPr="00BA4B41">
              <w:rPr>
                <w:b/>
                <w:lang w:val="en-US"/>
              </w:rPr>
              <w:t>Type:</w:t>
            </w:r>
            <w:r w:rsidR="009D199C">
              <w:rPr>
                <w:b/>
                <w:lang w:val="en-US"/>
              </w:rPr>
              <w:t xml:space="preserve"> </w:t>
            </w:r>
            <w:r w:rsidRPr="00BA4B41">
              <w:rPr>
                <w:b/>
                <w:lang w:val="en-US"/>
              </w:rPr>
              <w:t>AR, VR, XR, MR</w:t>
            </w:r>
          </w:p>
          <w:p w14:paraId="7F7BF650" w14:textId="77777777" w:rsidR="007052C7" w:rsidRPr="00BA4B41" w:rsidRDefault="007052C7" w:rsidP="00D20BF3">
            <w:pPr>
              <w:rPr>
                <w:b/>
                <w:lang w:val="en-US"/>
              </w:rPr>
            </w:pPr>
            <w:r w:rsidRPr="00BA4B41">
              <w:rPr>
                <w:b/>
                <w:lang w:val="en-US"/>
              </w:rPr>
              <w:t xml:space="preserve">Degrees of Freedom: </w:t>
            </w:r>
            <w:r w:rsidR="009D199C">
              <w:rPr>
                <w:b/>
                <w:lang w:val="en-US"/>
              </w:rPr>
              <w:t xml:space="preserve">OD 6DoF, </w:t>
            </w:r>
            <w:r w:rsidRPr="00BA4B41">
              <w:rPr>
                <w:b/>
                <w:lang w:val="en-US"/>
              </w:rPr>
              <w:t>6DoF</w:t>
            </w:r>
          </w:p>
          <w:p w14:paraId="51A56109" w14:textId="77777777" w:rsidR="007052C7" w:rsidRPr="00BA4B41" w:rsidRDefault="007052C7" w:rsidP="00D20BF3">
            <w:pPr>
              <w:rPr>
                <w:b/>
                <w:lang w:val="en-US"/>
              </w:rPr>
            </w:pPr>
            <w:r w:rsidRPr="00BA4B41">
              <w:rPr>
                <w:b/>
                <w:lang w:val="en-US"/>
              </w:rPr>
              <w:t>Delivery: Interactive, Conversational</w:t>
            </w:r>
          </w:p>
          <w:p w14:paraId="5088676B" w14:textId="77777777" w:rsidR="007052C7" w:rsidRPr="00BA4B41" w:rsidRDefault="007052C7" w:rsidP="00D20BF3">
            <w:pPr>
              <w:rPr>
                <w:b/>
                <w:lang w:val="en-US"/>
              </w:rPr>
            </w:pPr>
            <w:r w:rsidRPr="00BA4B41">
              <w:rPr>
                <w:b/>
                <w:lang w:val="en-US"/>
              </w:rPr>
              <w:t xml:space="preserve">Device: Phone, HMD, </w:t>
            </w:r>
            <w:r w:rsidR="00986ED2">
              <w:rPr>
                <w:b/>
                <w:lang w:val="en-US"/>
              </w:rPr>
              <w:t xml:space="preserve">AR </w:t>
            </w:r>
            <w:r w:rsidRPr="00BA4B41">
              <w:rPr>
                <w:b/>
                <w:lang w:val="en-US"/>
              </w:rPr>
              <w:t xml:space="preserve">Glasses, </w:t>
            </w:r>
            <w:r w:rsidR="00B27650">
              <w:rPr>
                <w:b/>
                <w:lang w:val="en-US"/>
              </w:rPr>
              <w:t>VR controller/pointing device</w:t>
            </w:r>
            <w:r w:rsidR="005D4658">
              <w:rPr>
                <w:b/>
                <w:lang w:val="en-US"/>
              </w:rPr>
              <w:t>, headphones</w:t>
            </w:r>
          </w:p>
        </w:tc>
      </w:tr>
      <w:tr w:rsidR="009D199C" w:rsidRPr="00BA4B41" w14:paraId="38ECF4A0" w14:textId="77777777" w:rsidTr="00D20BF3">
        <w:tc>
          <w:tcPr>
            <w:tcW w:w="9831" w:type="dxa"/>
            <w:shd w:val="clear" w:color="auto" w:fill="A6A6A6"/>
          </w:tcPr>
          <w:p w14:paraId="04B5438C" w14:textId="77777777" w:rsidR="009D199C" w:rsidRPr="00BA4B41" w:rsidRDefault="009D199C" w:rsidP="00D20BF3">
            <w:pPr>
              <w:rPr>
                <w:b/>
                <w:color w:val="FFFFFF"/>
                <w:lang w:val="en-US"/>
              </w:rPr>
            </w:pPr>
            <w:r>
              <w:rPr>
                <w:b/>
                <w:color w:val="FFFFFF"/>
                <w:lang w:val="en-US"/>
              </w:rPr>
              <w:t>Preconditions</w:t>
            </w:r>
          </w:p>
        </w:tc>
      </w:tr>
      <w:tr w:rsidR="009D199C" w:rsidRPr="00BA4B41" w14:paraId="62A19944" w14:textId="77777777" w:rsidTr="00D20BF3">
        <w:tc>
          <w:tcPr>
            <w:tcW w:w="9831" w:type="dxa"/>
            <w:shd w:val="clear" w:color="auto" w:fill="auto"/>
          </w:tcPr>
          <w:p w14:paraId="31215B7C" w14:textId="1B955B0E" w:rsidR="0097324A" w:rsidRDefault="0097324A" w:rsidP="0097324A">
            <w:pPr>
              <w:overflowPunct w:val="0"/>
              <w:autoSpaceDE w:val="0"/>
              <w:autoSpaceDN w:val="0"/>
              <w:adjustRightInd w:val="0"/>
              <w:textAlignment w:val="baseline"/>
              <w:rPr>
                <w:u w:val="single"/>
                <w:lang w:val="en-US"/>
              </w:rPr>
            </w:pPr>
            <w:r>
              <w:t>On general level the assumption is all physical attendees (inside the meeting facilities) wear individual headphones and preferably AR glasses. Remote participants are equipped with HMD and headphones.</w:t>
            </w:r>
            <w:r>
              <w:t xml:space="preserve"> The meeting facilit</w:t>
            </w:r>
            <w:r w:rsidR="00236FBF">
              <w:t>y is</w:t>
            </w:r>
            <w:r>
              <w:t xml:space="preserve"> </w:t>
            </w:r>
            <w:r w:rsidR="00236FBF">
              <w:t xml:space="preserve">a large conference room with </w:t>
            </w:r>
            <w:proofErr w:type="gramStart"/>
            <w:r w:rsidR="00236FBF">
              <w:t>a number of</w:t>
            </w:r>
            <w:proofErr w:type="gramEnd"/>
            <w:r w:rsidR="00236FBF">
              <w:t xml:space="preserve"> spatially</w:t>
            </w:r>
            <w:r w:rsidR="00236FBF">
              <w:t xml:space="preserve"> </w:t>
            </w:r>
            <w:r w:rsidR="00236FBF">
              <w:t>separated spots</w:t>
            </w:r>
            <w:r w:rsidR="00236FBF">
              <w:t xml:space="preserve"> for the different poster presentations. Each of these spots is equipped with a video scr</w:t>
            </w:r>
            <w:r w:rsidR="00236FBF">
              <w:t xml:space="preserve">een for the poster and </w:t>
            </w:r>
            <w:r w:rsidR="00236FBF">
              <w:t xml:space="preserve">at least one </w:t>
            </w:r>
            <w:r w:rsidR="00236FBF">
              <w:t xml:space="preserve">other </w:t>
            </w:r>
            <w:r w:rsidR="00236FBF">
              <w:t xml:space="preserve">video </w:t>
            </w:r>
            <w:r w:rsidR="00236FBF">
              <w:t>screen</w:t>
            </w:r>
            <w:r w:rsidR="00236FBF">
              <w:t xml:space="preserve">. At each of the </w:t>
            </w:r>
            <w:r w:rsidR="00236FBF">
              <w:t>poster spots a 360-degree camera system is installed.</w:t>
            </w:r>
          </w:p>
          <w:p w14:paraId="1E22921A" w14:textId="34BB2843" w:rsidR="00586518" w:rsidRPr="005915F6" w:rsidRDefault="0097324A" w:rsidP="00586518">
            <w:pPr>
              <w:overflowPunct w:val="0"/>
              <w:autoSpaceDE w:val="0"/>
              <w:autoSpaceDN w:val="0"/>
              <w:adjustRightInd w:val="0"/>
              <w:textAlignment w:val="baseline"/>
              <w:rPr>
                <w:u w:val="single"/>
                <w:lang w:val="en-US"/>
              </w:rPr>
            </w:pPr>
            <w:r>
              <w:rPr>
                <w:u w:val="single"/>
                <w:lang w:val="en-US"/>
              </w:rPr>
              <w:t>Specific m</w:t>
            </w:r>
            <w:r w:rsidRPr="005915F6">
              <w:rPr>
                <w:u w:val="single"/>
                <w:lang w:val="en-US"/>
              </w:rPr>
              <w:t>inimum preconditions</w:t>
            </w:r>
          </w:p>
          <w:p w14:paraId="405AEF80" w14:textId="163B94D0" w:rsidR="00586518" w:rsidRDefault="00B27650" w:rsidP="009D199C">
            <w:pPr>
              <w:overflowPunct w:val="0"/>
              <w:autoSpaceDE w:val="0"/>
              <w:autoSpaceDN w:val="0"/>
              <w:adjustRightInd w:val="0"/>
              <w:textAlignment w:val="baseline"/>
              <w:rPr>
                <w:lang w:val="en-US"/>
              </w:rPr>
            </w:pPr>
            <w:r>
              <w:rPr>
                <w:lang w:val="en-US"/>
              </w:rPr>
              <w:t xml:space="preserve">Remote </w:t>
            </w:r>
            <w:r w:rsidR="00795A17">
              <w:rPr>
                <w:lang w:val="en-US"/>
              </w:rPr>
              <w:t>participant</w:t>
            </w:r>
            <w:r>
              <w:rPr>
                <w:lang w:val="en-US"/>
              </w:rPr>
              <w:t xml:space="preserve">: </w:t>
            </w:r>
          </w:p>
          <w:p w14:paraId="0EABA536" w14:textId="15044AEE"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B27650" w:rsidRPr="00586518">
              <w:rPr>
                <w:lang w:val="en-US"/>
              </w:rPr>
              <w:t xml:space="preserve">with </w:t>
            </w:r>
            <w:r w:rsidR="00B145B5" w:rsidRPr="00586518">
              <w:rPr>
                <w:lang w:val="en-US"/>
              </w:rPr>
              <w:t xml:space="preserve">connected VR controller. </w:t>
            </w:r>
          </w:p>
          <w:p w14:paraId="757182C0" w14:textId="60BB4E9F" w:rsidR="00B145B5" w:rsidRDefault="00B145B5" w:rsidP="00586518">
            <w:pPr>
              <w:pStyle w:val="ListParagraph"/>
              <w:numPr>
                <w:ilvl w:val="0"/>
                <w:numId w:val="16"/>
              </w:numPr>
              <w:overflowPunct w:val="0"/>
              <w:autoSpaceDE w:val="0"/>
              <w:autoSpaceDN w:val="0"/>
              <w:adjustRightInd w:val="0"/>
              <w:textAlignment w:val="baseline"/>
              <w:rPr>
                <w:lang w:val="en-US"/>
              </w:rPr>
            </w:pPr>
            <w:r w:rsidRPr="00586518">
              <w:rPr>
                <w:lang w:val="en-US"/>
              </w:rPr>
              <w:t xml:space="preserve">For render the </w:t>
            </w:r>
            <w:r w:rsidR="00586518">
              <w:rPr>
                <w:lang w:val="en-US"/>
              </w:rPr>
              <w:t>UE</w:t>
            </w:r>
            <w:r w:rsidR="00586518" w:rsidRPr="00586518">
              <w:rPr>
                <w:lang w:val="en-US"/>
              </w:rPr>
              <w:t xml:space="preserve"> </w:t>
            </w:r>
            <w:r w:rsidR="005D4658" w:rsidRPr="00586518">
              <w:rPr>
                <w:lang w:val="en-US"/>
              </w:rPr>
              <w:t>has</w:t>
            </w:r>
            <w:r w:rsidRPr="00586518">
              <w:rPr>
                <w:lang w:val="en-US"/>
              </w:rPr>
              <w:t xml:space="preserve"> connected HMD and headphones.</w:t>
            </w:r>
          </w:p>
          <w:p w14:paraId="5E45C459" w14:textId="77777777"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 xml:space="preserve">Mono audio capture </w:t>
            </w:r>
          </w:p>
          <w:p w14:paraId="6C9D013F" w14:textId="1E6B5228" w:rsidR="00586518" w:rsidRPr="00586518" w:rsidRDefault="00586518" w:rsidP="0055183F">
            <w:pPr>
              <w:pStyle w:val="ListParagraph"/>
              <w:numPr>
                <w:ilvl w:val="0"/>
                <w:numId w:val="16"/>
              </w:numPr>
              <w:overflowPunct w:val="0"/>
              <w:autoSpaceDE w:val="0"/>
              <w:autoSpaceDN w:val="0"/>
              <w:adjustRightInd w:val="0"/>
              <w:textAlignment w:val="baseline"/>
              <w:rPr>
                <w:lang w:val="en-US"/>
              </w:rPr>
            </w:pPr>
            <w:r>
              <w:rPr>
                <w:lang w:val="en-US"/>
              </w:rPr>
              <w:lastRenderedPageBreak/>
              <w:t>Position tracking</w:t>
            </w:r>
          </w:p>
          <w:p w14:paraId="4D16A443" w14:textId="77777777" w:rsidR="00586518" w:rsidRDefault="00B145B5" w:rsidP="009D199C">
            <w:pPr>
              <w:overflowPunct w:val="0"/>
              <w:autoSpaceDE w:val="0"/>
              <w:autoSpaceDN w:val="0"/>
              <w:adjustRightInd w:val="0"/>
              <w:textAlignment w:val="baseline"/>
              <w:rPr>
                <w:lang w:val="en-US"/>
              </w:rPr>
            </w:pPr>
            <w:r>
              <w:rPr>
                <w:lang w:val="en-US"/>
              </w:rPr>
              <w:t xml:space="preserve">Remote presenter: </w:t>
            </w:r>
          </w:p>
          <w:p w14:paraId="330095A8" w14:textId="0CC41284"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B145B5" w:rsidRPr="00586518">
              <w:rPr>
                <w:lang w:val="en-US"/>
              </w:rPr>
              <w:t xml:space="preserve">with connected VR controller. </w:t>
            </w:r>
          </w:p>
          <w:p w14:paraId="4194C26D" w14:textId="590702E1" w:rsidR="00586518" w:rsidRDefault="00B145B5" w:rsidP="00586518">
            <w:pPr>
              <w:pStyle w:val="ListParagraph"/>
              <w:numPr>
                <w:ilvl w:val="0"/>
                <w:numId w:val="16"/>
              </w:numPr>
              <w:overflowPunct w:val="0"/>
              <w:autoSpaceDE w:val="0"/>
              <w:autoSpaceDN w:val="0"/>
              <w:adjustRightInd w:val="0"/>
              <w:textAlignment w:val="baseline"/>
              <w:rPr>
                <w:lang w:val="en-US"/>
              </w:rPr>
            </w:pPr>
            <w:r w:rsidRPr="00586518">
              <w:rPr>
                <w:lang w:val="en-US"/>
              </w:rPr>
              <w:t xml:space="preserve">For render the </w:t>
            </w:r>
            <w:r w:rsidR="00586518">
              <w:rPr>
                <w:lang w:val="en-US"/>
              </w:rPr>
              <w:t>UE</w:t>
            </w:r>
            <w:r w:rsidR="00586518" w:rsidRPr="00586518">
              <w:rPr>
                <w:lang w:val="en-US"/>
              </w:rPr>
              <w:t xml:space="preserve"> </w:t>
            </w:r>
            <w:r w:rsidR="00795A17" w:rsidRPr="00586518">
              <w:rPr>
                <w:lang w:val="en-US"/>
              </w:rPr>
              <w:t xml:space="preserve">has connected </w:t>
            </w:r>
            <w:r w:rsidRPr="00586518">
              <w:rPr>
                <w:lang w:val="en-US"/>
              </w:rPr>
              <w:t xml:space="preserve">HMD and headphones. </w:t>
            </w:r>
          </w:p>
          <w:p w14:paraId="1EB1FDC8" w14:textId="7D066307" w:rsidR="009D199C"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B145B5" w:rsidRPr="00586518">
              <w:rPr>
                <w:lang w:val="en-US"/>
              </w:rPr>
              <w:t>has document sharing enabled for sharing of the poster.</w:t>
            </w:r>
          </w:p>
          <w:p w14:paraId="0190D714" w14:textId="17F1087F" w:rsidR="009827A2" w:rsidRDefault="009827A2" w:rsidP="009827A2">
            <w:pPr>
              <w:pStyle w:val="ListParagraph"/>
              <w:numPr>
                <w:ilvl w:val="0"/>
                <w:numId w:val="16"/>
              </w:numPr>
              <w:overflowPunct w:val="0"/>
              <w:autoSpaceDE w:val="0"/>
              <w:autoSpaceDN w:val="0"/>
              <w:adjustRightInd w:val="0"/>
              <w:textAlignment w:val="baseline"/>
              <w:rPr>
                <w:lang w:val="en-US"/>
              </w:rPr>
            </w:pPr>
            <w:r>
              <w:rPr>
                <w:lang w:val="en-US"/>
              </w:rPr>
              <w:t xml:space="preserve">Mono audio capture. </w:t>
            </w:r>
          </w:p>
          <w:p w14:paraId="0F3BBB65" w14:textId="14DFAE8E" w:rsidR="009827A2" w:rsidRPr="00B03796" w:rsidRDefault="009827A2" w:rsidP="0055183F">
            <w:pPr>
              <w:pStyle w:val="ListParagraph"/>
              <w:numPr>
                <w:ilvl w:val="0"/>
                <w:numId w:val="16"/>
              </w:numPr>
              <w:overflowPunct w:val="0"/>
              <w:autoSpaceDE w:val="0"/>
              <w:autoSpaceDN w:val="0"/>
              <w:adjustRightInd w:val="0"/>
              <w:textAlignment w:val="baseline"/>
              <w:rPr>
                <w:lang w:val="en-US"/>
              </w:rPr>
            </w:pPr>
            <w:r>
              <w:rPr>
                <w:lang w:val="en-US"/>
              </w:rPr>
              <w:t>Position tracking</w:t>
            </w:r>
            <w:r>
              <w:rPr>
                <w:lang w:val="en-US"/>
              </w:rPr>
              <w:t>.</w:t>
            </w:r>
          </w:p>
          <w:p w14:paraId="5AAD8E91" w14:textId="77777777" w:rsidR="00586518" w:rsidRDefault="00B145B5" w:rsidP="009D199C">
            <w:pPr>
              <w:overflowPunct w:val="0"/>
              <w:autoSpaceDE w:val="0"/>
              <w:autoSpaceDN w:val="0"/>
              <w:adjustRightInd w:val="0"/>
              <w:textAlignment w:val="baseline"/>
              <w:rPr>
                <w:lang w:val="en-US"/>
              </w:rPr>
            </w:pPr>
            <w:r>
              <w:rPr>
                <w:lang w:val="en-US"/>
              </w:rPr>
              <w:t>Physical auditors</w:t>
            </w:r>
            <w:r w:rsidR="005D4658">
              <w:rPr>
                <w:lang w:val="en-US"/>
              </w:rPr>
              <w:t>/presenters</w:t>
            </w:r>
            <w:r>
              <w:rPr>
                <w:lang w:val="en-US"/>
              </w:rPr>
              <w:t>:</w:t>
            </w:r>
            <w:r w:rsidR="005D4658">
              <w:rPr>
                <w:lang w:val="en-US"/>
              </w:rPr>
              <w:t xml:space="preserve"> </w:t>
            </w:r>
          </w:p>
          <w:p w14:paraId="690D02C1" w14:textId="7911F5F5"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5D4658" w:rsidRPr="00586518">
              <w:rPr>
                <w:lang w:val="en-US"/>
              </w:rPr>
              <w:t xml:space="preserve">with connected Glasses and open headphones. </w:t>
            </w:r>
          </w:p>
          <w:p w14:paraId="40E98B01" w14:textId="41159FEE" w:rsidR="00A32CAE" w:rsidRDefault="00586518" w:rsidP="009D199C">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5D4658" w:rsidRPr="00586518">
              <w:rPr>
                <w:lang w:val="en-US"/>
              </w:rPr>
              <w:t xml:space="preserve">has a connected pointing device. </w:t>
            </w:r>
          </w:p>
          <w:p w14:paraId="219C3C3E" w14:textId="60512AC8" w:rsidR="009827A2" w:rsidRPr="00A32CAE" w:rsidRDefault="009827A2" w:rsidP="0055183F">
            <w:pPr>
              <w:pStyle w:val="ListParagraph"/>
              <w:numPr>
                <w:ilvl w:val="0"/>
                <w:numId w:val="16"/>
              </w:numPr>
              <w:overflowPunct w:val="0"/>
              <w:autoSpaceDE w:val="0"/>
              <w:autoSpaceDN w:val="0"/>
              <w:adjustRightInd w:val="0"/>
              <w:textAlignment w:val="baseline"/>
              <w:rPr>
                <w:lang w:val="en-US"/>
              </w:rPr>
            </w:pPr>
            <w:r w:rsidRPr="00A32CAE">
              <w:rPr>
                <w:lang w:val="en-US"/>
              </w:rPr>
              <w:t xml:space="preserve">UE </w:t>
            </w:r>
            <w:r w:rsidRPr="00A32CAE">
              <w:rPr>
                <w:lang w:val="en-US"/>
              </w:rPr>
              <w:t xml:space="preserve">of presenter </w:t>
            </w:r>
            <w:r w:rsidRPr="00A32CAE">
              <w:rPr>
                <w:lang w:val="en-US"/>
              </w:rPr>
              <w:t xml:space="preserve">has document sharing enabled for </w:t>
            </w:r>
            <w:r w:rsidRPr="00A32CAE">
              <w:rPr>
                <w:lang w:val="en-US"/>
              </w:rPr>
              <w:t xml:space="preserve">display of the poster on video screen and for </w:t>
            </w:r>
            <w:r w:rsidRPr="00A32CAE">
              <w:rPr>
                <w:lang w:val="en-US"/>
              </w:rPr>
              <w:t xml:space="preserve">sharing </w:t>
            </w:r>
            <w:r w:rsidRPr="00A32CAE">
              <w:rPr>
                <w:lang w:val="en-US"/>
              </w:rPr>
              <w:t>it with remote participants</w:t>
            </w:r>
            <w:r w:rsidRPr="00A32CAE">
              <w:rPr>
                <w:lang w:val="en-US"/>
              </w:rPr>
              <w:t>.</w:t>
            </w:r>
          </w:p>
          <w:p w14:paraId="03B1AD88" w14:textId="390E815C" w:rsidR="005D4658" w:rsidRDefault="005D4658" w:rsidP="009D199C">
            <w:pPr>
              <w:overflowPunct w:val="0"/>
              <w:autoSpaceDE w:val="0"/>
              <w:autoSpaceDN w:val="0"/>
              <w:adjustRightInd w:val="0"/>
              <w:textAlignment w:val="baseline"/>
              <w:rPr>
                <w:lang w:val="en-US"/>
              </w:rPr>
            </w:pPr>
            <w:r>
              <w:rPr>
                <w:lang w:val="en-US"/>
              </w:rPr>
              <w:t>Conference facilities:</w:t>
            </w:r>
            <w:r w:rsidR="008976E7">
              <w:rPr>
                <w:lang w:val="en-US"/>
              </w:rPr>
              <w:t xml:space="preserve"> </w:t>
            </w:r>
          </w:p>
          <w:p w14:paraId="525AE317" w14:textId="1E4D8950" w:rsidR="0000234E" w:rsidRDefault="0000234E" w:rsidP="0000234E">
            <w:pPr>
              <w:pStyle w:val="ListParagraph"/>
              <w:numPr>
                <w:ilvl w:val="0"/>
                <w:numId w:val="17"/>
              </w:numPr>
              <w:overflowPunct w:val="0"/>
              <w:autoSpaceDE w:val="0"/>
              <w:autoSpaceDN w:val="0"/>
              <w:adjustRightInd w:val="0"/>
              <w:textAlignment w:val="baseline"/>
              <w:rPr>
                <w:lang w:val="en-US"/>
              </w:rPr>
            </w:pPr>
            <w:r>
              <w:rPr>
                <w:lang w:val="en-US"/>
              </w:rPr>
              <w:t>360</w:t>
            </w:r>
            <w:r w:rsidR="009827A2">
              <w:rPr>
                <w:lang w:val="en-US"/>
              </w:rPr>
              <w:t>-</w:t>
            </w:r>
            <w:r>
              <w:rPr>
                <w:lang w:val="en-US"/>
              </w:rPr>
              <w:t>degree video</w:t>
            </w:r>
            <w:r w:rsidRPr="005915F6">
              <w:rPr>
                <w:lang w:val="en-US"/>
              </w:rPr>
              <w:t xml:space="preserve"> </w:t>
            </w:r>
            <w:r>
              <w:rPr>
                <w:lang w:val="en-US"/>
              </w:rPr>
              <w:t>capture at dedicated spots</w:t>
            </w:r>
            <w:r>
              <w:rPr>
                <w:lang w:val="en-US"/>
              </w:rPr>
              <w:t>, typically at the posters</w:t>
            </w:r>
            <w:r w:rsidR="00C879DA">
              <w:rPr>
                <w:lang w:val="en-US"/>
              </w:rPr>
              <w:t>.</w:t>
            </w:r>
          </w:p>
          <w:p w14:paraId="01BDE2F5" w14:textId="77777777" w:rsidR="0000234E" w:rsidRDefault="0000234E" w:rsidP="0000234E">
            <w:pPr>
              <w:pStyle w:val="ListParagraph"/>
              <w:numPr>
                <w:ilvl w:val="0"/>
                <w:numId w:val="17"/>
              </w:numPr>
              <w:overflowPunct w:val="0"/>
              <w:autoSpaceDE w:val="0"/>
              <w:autoSpaceDN w:val="0"/>
              <w:adjustRightInd w:val="0"/>
              <w:textAlignment w:val="baseline"/>
              <w:rPr>
                <w:lang w:val="en-US"/>
              </w:rPr>
            </w:pPr>
            <w:r>
              <w:rPr>
                <w:lang w:val="en-US"/>
              </w:rPr>
              <w:t>Video screens at dedicated spots</w:t>
            </w:r>
            <w:r w:rsidR="00C879DA">
              <w:rPr>
                <w:lang w:val="en-US"/>
              </w:rPr>
              <w:t xml:space="preserve"> (next to the posters),</w:t>
            </w:r>
            <w:r>
              <w:rPr>
                <w:lang w:val="en-US"/>
              </w:rPr>
              <w:t xml:space="preserve"> visualizing remote participants and/or positions of participants in shared meeting space</w:t>
            </w:r>
            <w:r w:rsidR="00C879DA">
              <w:rPr>
                <w:lang w:val="en-US"/>
              </w:rPr>
              <w:t>.</w:t>
            </w:r>
          </w:p>
          <w:p w14:paraId="6E3950AF" w14:textId="42A63F9E" w:rsidR="00C879DA" w:rsidRDefault="009827A2" w:rsidP="0000234E">
            <w:pPr>
              <w:pStyle w:val="ListParagraph"/>
              <w:numPr>
                <w:ilvl w:val="0"/>
                <w:numId w:val="17"/>
              </w:numPr>
              <w:overflowPunct w:val="0"/>
              <w:autoSpaceDE w:val="0"/>
              <w:autoSpaceDN w:val="0"/>
              <w:adjustRightInd w:val="0"/>
              <w:textAlignment w:val="baseline"/>
              <w:rPr>
                <w:lang w:val="en-US"/>
              </w:rPr>
            </w:pPr>
            <w:r>
              <w:rPr>
                <w:lang w:val="en-US"/>
              </w:rPr>
              <w:t>Video screens for display of the posters</w:t>
            </w:r>
            <w:r>
              <w:rPr>
                <w:lang w:val="en-US"/>
              </w:rPr>
              <w:t xml:space="preserve">. </w:t>
            </w:r>
            <w:r>
              <w:rPr>
                <w:lang w:val="en-US"/>
              </w:rPr>
              <w:t xml:space="preserve"> </w:t>
            </w:r>
          </w:p>
          <w:p w14:paraId="7EE363DD" w14:textId="0E6D29C4" w:rsidR="00034C30" w:rsidRDefault="00034C30" w:rsidP="0000234E">
            <w:pPr>
              <w:pStyle w:val="ListParagraph"/>
              <w:numPr>
                <w:ilvl w:val="0"/>
                <w:numId w:val="17"/>
              </w:numPr>
              <w:overflowPunct w:val="0"/>
              <w:autoSpaceDE w:val="0"/>
              <w:autoSpaceDN w:val="0"/>
              <w:adjustRightInd w:val="0"/>
              <w:textAlignment w:val="baseline"/>
              <w:rPr>
                <w:lang w:val="en-US"/>
              </w:rPr>
            </w:pPr>
            <w:r>
              <w:rPr>
                <w:lang w:val="en-US"/>
              </w:rPr>
              <w:t>Video screens are connected to driving UE/PC-client.</w:t>
            </w:r>
          </w:p>
          <w:p w14:paraId="239B9BC7" w14:textId="77777777" w:rsidR="00020DF1" w:rsidRDefault="00020DF1" w:rsidP="00020DF1">
            <w:pPr>
              <w:overflowPunct w:val="0"/>
              <w:autoSpaceDE w:val="0"/>
              <w:autoSpaceDN w:val="0"/>
              <w:adjustRightInd w:val="0"/>
              <w:textAlignment w:val="baseline"/>
              <w:rPr>
                <w:lang w:val="en-US"/>
              </w:rPr>
            </w:pPr>
            <w:r>
              <w:rPr>
                <w:lang w:val="en-US"/>
              </w:rPr>
              <w:t xml:space="preserve">Conference call server: </w:t>
            </w:r>
          </w:p>
          <w:p w14:paraId="16A5685E" w14:textId="68E186AC" w:rsidR="00020DF1" w:rsidRPr="0045337C" w:rsidRDefault="00020DF1" w:rsidP="0055183F">
            <w:pPr>
              <w:pStyle w:val="ListParagraph"/>
              <w:numPr>
                <w:ilvl w:val="0"/>
                <w:numId w:val="17"/>
              </w:numPr>
              <w:overflowPunct w:val="0"/>
              <w:autoSpaceDE w:val="0"/>
              <w:autoSpaceDN w:val="0"/>
              <w:adjustRightInd w:val="0"/>
              <w:textAlignment w:val="baseline"/>
              <w:rPr>
                <w:lang w:val="en-US"/>
              </w:rPr>
            </w:pPr>
            <w:r w:rsidRPr="0045337C">
              <w:rPr>
                <w:lang w:val="en-US"/>
              </w:rPr>
              <w:t>Maintenance of participant position data in shared meeting space</w:t>
            </w:r>
          </w:p>
        </w:tc>
      </w:tr>
      <w:tr w:rsidR="007052C7" w:rsidRPr="00BA4B41" w14:paraId="45A13459" w14:textId="77777777" w:rsidTr="00D20BF3">
        <w:tc>
          <w:tcPr>
            <w:tcW w:w="9831" w:type="dxa"/>
            <w:shd w:val="clear" w:color="auto" w:fill="A6A6A6"/>
          </w:tcPr>
          <w:p w14:paraId="6C81AB9A" w14:textId="77777777" w:rsidR="007052C7" w:rsidRPr="00BA4B41" w:rsidRDefault="009D199C" w:rsidP="00D20BF3">
            <w:pPr>
              <w:rPr>
                <w:b/>
                <w:color w:val="FFFFFF"/>
                <w:lang w:val="en-US"/>
              </w:rPr>
            </w:pPr>
            <w:r>
              <w:rPr>
                <w:b/>
                <w:color w:val="FFFFFF"/>
                <w:lang w:val="en-US"/>
              </w:rPr>
              <w:lastRenderedPageBreak/>
              <w:t>Requirements and QoS/</w:t>
            </w:r>
            <w:proofErr w:type="spellStart"/>
            <w:r>
              <w:rPr>
                <w:b/>
                <w:color w:val="FFFFFF"/>
                <w:lang w:val="en-US"/>
              </w:rPr>
              <w:t>QoE</w:t>
            </w:r>
            <w:proofErr w:type="spellEnd"/>
            <w:r>
              <w:rPr>
                <w:b/>
                <w:color w:val="FFFFFF"/>
                <w:lang w:val="en-US"/>
              </w:rPr>
              <w:t xml:space="preserve"> Considerations</w:t>
            </w:r>
          </w:p>
        </w:tc>
      </w:tr>
      <w:tr w:rsidR="007052C7" w:rsidRPr="00BA4B41" w14:paraId="499D20D4" w14:textId="77777777" w:rsidTr="00D20BF3">
        <w:tc>
          <w:tcPr>
            <w:tcW w:w="9831" w:type="dxa"/>
            <w:shd w:val="clear" w:color="auto" w:fill="auto"/>
          </w:tcPr>
          <w:p w14:paraId="6C3C643E" w14:textId="77777777" w:rsidR="00C879DA" w:rsidRDefault="00C879DA" w:rsidP="00C879DA">
            <w:r>
              <w:t>To support the described scenario, the following</w:t>
            </w:r>
            <w:r w:rsidRPr="005915F6">
              <w:t xml:space="preserve"> requirements </w:t>
            </w:r>
            <w:r>
              <w:t>must be met:</w:t>
            </w:r>
          </w:p>
          <w:p w14:paraId="63DE97AE" w14:textId="77777777" w:rsidR="00C879DA" w:rsidRPr="005915F6" w:rsidRDefault="00C879DA" w:rsidP="00C879DA">
            <w:pPr>
              <w:rPr>
                <w:u w:val="single"/>
              </w:rPr>
            </w:pPr>
            <w:r w:rsidRPr="005915F6">
              <w:rPr>
                <w:u w:val="single"/>
              </w:rPr>
              <w:t>Audio:</w:t>
            </w:r>
          </w:p>
          <w:p w14:paraId="6D6DE379" w14:textId="77777777" w:rsidR="00C879DA" w:rsidRDefault="00C879DA" w:rsidP="00C879DA">
            <w:r>
              <w:t>A coding framework is required that supports 6DOF with the following features:</w:t>
            </w:r>
          </w:p>
          <w:p w14:paraId="2BBC7D10" w14:textId="77777777" w:rsidR="00C879DA" w:rsidRDefault="00C879DA" w:rsidP="00C879DA">
            <w:pPr>
              <w:widowControl w:val="0"/>
              <w:numPr>
                <w:ilvl w:val="0"/>
                <w:numId w:val="16"/>
              </w:numPr>
              <w:spacing w:after="120" w:line="240" w:lineRule="atLeast"/>
              <w:jc w:val="both"/>
            </w:pPr>
            <w:r>
              <w:t>Offering a metadata framework for the representation and upstream transmission of positional information of a receive endpoint, including cartesian coordinates, rotational coordinates.</w:t>
            </w:r>
          </w:p>
          <w:p w14:paraId="75C10FAF" w14:textId="77777777" w:rsidR="005A03A8" w:rsidRDefault="005A03A8" w:rsidP="005A03A8">
            <w:pPr>
              <w:widowControl w:val="0"/>
              <w:numPr>
                <w:ilvl w:val="0"/>
                <w:numId w:val="16"/>
              </w:numPr>
              <w:spacing w:after="120" w:line="240" w:lineRule="atLeast"/>
              <w:jc w:val="both"/>
            </w:pPr>
            <w:r>
              <w:t xml:space="preserve">The capability to associate input audio elements (e.g. objects) with 6DOF attributes, including position, orientation, directivity.     </w:t>
            </w:r>
          </w:p>
          <w:p w14:paraId="0A8399D3" w14:textId="77777777" w:rsidR="005A03A8" w:rsidRDefault="005A03A8" w:rsidP="005A03A8">
            <w:pPr>
              <w:widowControl w:val="0"/>
              <w:numPr>
                <w:ilvl w:val="0"/>
                <w:numId w:val="16"/>
              </w:numPr>
              <w:spacing w:after="120" w:line="240" w:lineRule="atLeast"/>
            </w:pPr>
            <w:r>
              <w:t xml:space="preserve">The capability of simultaneous spatial render of multiple received audio elements according to their associated 6DOF attributes. </w:t>
            </w:r>
          </w:p>
          <w:p w14:paraId="5C85C583" w14:textId="77777777" w:rsidR="00C879DA" w:rsidRDefault="00C879DA" w:rsidP="00C879DA">
            <w:pPr>
              <w:widowControl w:val="0"/>
              <w:numPr>
                <w:ilvl w:val="0"/>
                <w:numId w:val="16"/>
              </w:numPr>
              <w:spacing w:after="120" w:line="240" w:lineRule="atLeast"/>
            </w:pPr>
            <w:r>
              <w:t>Adequate adjustments of the rendered scene upon rotational and translational movements of the listener’s head.</w:t>
            </w:r>
          </w:p>
          <w:p w14:paraId="12F71C9E" w14:textId="77777777" w:rsidR="00C879DA" w:rsidRPr="005915F6" w:rsidRDefault="00C879DA" w:rsidP="00C879DA">
            <w:pPr>
              <w:rPr>
                <w:u w:val="single"/>
                <w:lang w:val="en-US"/>
              </w:rPr>
            </w:pPr>
            <w:r w:rsidRPr="005915F6">
              <w:rPr>
                <w:u w:val="single"/>
                <w:lang w:val="en-US"/>
              </w:rPr>
              <w:t>Video/Graphics:</w:t>
            </w:r>
          </w:p>
          <w:p w14:paraId="2D118DB3" w14:textId="251944B4" w:rsidR="00C879DA" w:rsidRDefault="00C879DA" w:rsidP="00C879DA">
            <w:pPr>
              <w:pStyle w:val="ListParagraph"/>
              <w:numPr>
                <w:ilvl w:val="0"/>
                <w:numId w:val="16"/>
              </w:numPr>
              <w:rPr>
                <w:lang w:val="en-US"/>
              </w:rPr>
            </w:pPr>
            <w:r>
              <w:rPr>
                <w:lang w:val="en-US"/>
              </w:rPr>
              <w:t xml:space="preserve">360-degree video capture at </w:t>
            </w:r>
            <w:r w:rsidR="00020DF1">
              <w:rPr>
                <w:lang w:val="en-US"/>
              </w:rPr>
              <w:t>poster</w:t>
            </w:r>
            <w:r>
              <w:rPr>
                <w:lang w:val="en-US"/>
              </w:rPr>
              <w:t xml:space="preserve"> spots.</w:t>
            </w:r>
          </w:p>
          <w:p w14:paraId="25A1BB8C" w14:textId="77777777" w:rsidR="005A03A8" w:rsidRPr="005915F6" w:rsidRDefault="005A03A8" w:rsidP="005A03A8">
            <w:pPr>
              <w:pStyle w:val="ListParagraph"/>
              <w:numPr>
                <w:ilvl w:val="0"/>
                <w:numId w:val="16"/>
              </w:numPr>
              <w:rPr>
                <w:lang w:val="en-US"/>
              </w:rPr>
            </w:pPr>
            <w:r>
              <w:t>Support of simultaneous graphics render of multiple avatars according to their associated 6DOF attributes, including position, orientation, directivity.</w:t>
            </w:r>
          </w:p>
          <w:p w14:paraId="4241BB4B" w14:textId="77777777" w:rsidR="00B03796" w:rsidRPr="0055183F" w:rsidRDefault="00B03796" w:rsidP="00B03796">
            <w:pPr>
              <w:pStyle w:val="ListParagraph"/>
              <w:numPr>
                <w:ilvl w:val="1"/>
                <w:numId w:val="16"/>
              </w:numPr>
              <w:rPr>
                <w:lang w:val="en-US"/>
              </w:rPr>
            </w:pPr>
            <w:r>
              <w:t>Render on AR glasses</w:t>
            </w:r>
          </w:p>
          <w:p w14:paraId="1575DDA1" w14:textId="0FD78375" w:rsidR="00C879DA" w:rsidRPr="005915F6" w:rsidRDefault="00851FD7" w:rsidP="0055183F">
            <w:pPr>
              <w:pStyle w:val="ListParagraph"/>
              <w:numPr>
                <w:ilvl w:val="1"/>
                <w:numId w:val="16"/>
              </w:numPr>
              <w:rPr>
                <w:lang w:val="en-US"/>
              </w:rPr>
            </w:pPr>
            <w:r>
              <w:t>Overlay/m</w:t>
            </w:r>
            <w:r w:rsidR="00B03796">
              <w:t>erge and r</w:t>
            </w:r>
            <w:r w:rsidR="00B03796">
              <w:t>e</w:t>
            </w:r>
            <w:r w:rsidR="00B03796">
              <w:t xml:space="preserve">nder with 360-degree video on </w:t>
            </w:r>
            <w:r w:rsidR="00B03796">
              <w:t>HMDs.</w:t>
            </w:r>
            <w:r w:rsidR="00B03796">
              <w:t xml:space="preserve"> </w:t>
            </w:r>
            <w:r w:rsidR="00B03796">
              <w:t xml:space="preserve"> </w:t>
            </w:r>
          </w:p>
          <w:p w14:paraId="65C4158B" w14:textId="1CF43D81" w:rsidR="00C879DA" w:rsidRDefault="00C879DA" w:rsidP="00C879DA">
            <w:pPr>
              <w:pStyle w:val="ListParagraph"/>
              <w:numPr>
                <w:ilvl w:val="0"/>
                <w:numId w:val="16"/>
              </w:numPr>
              <w:rPr>
                <w:lang w:val="en-US"/>
              </w:rPr>
            </w:pPr>
            <w:r>
              <w:rPr>
                <w:lang w:val="en-US"/>
              </w:rPr>
              <w:t>Synthesis of graphics visualizing positions of participants in shared meeting space in top view and possibly additional views.</w:t>
            </w:r>
          </w:p>
          <w:p w14:paraId="60E835D5" w14:textId="3BBD5CD7" w:rsidR="00A92CB3" w:rsidRDefault="00A92CB3" w:rsidP="00A92CB3">
            <w:pPr>
              <w:rPr>
                <w:lang w:val="en-US"/>
              </w:rPr>
            </w:pPr>
            <w:r>
              <w:rPr>
                <w:lang w:val="en-US"/>
              </w:rPr>
              <w:t>Document sharing:</w:t>
            </w:r>
          </w:p>
          <w:p w14:paraId="6A9F6F2E" w14:textId="19E5D2B3" w:rsidR="00813699" w:rsidRDefault="00851FD7" w:rsidP="00851FD7">
            <w:pPr>
              <w:pStyle w:val="ListParagraph"/>
              <w:numPr>
                <w:ilvl w:val="0"/>
                <w:numId w:val="16"/>
              </w:numPr>
              <w:rPr>
                <w:lang w:val="en-US"/>
              </w:rPr>
            </w:pPr>
            <w:r>
              <w:rPr>
                <w:lang w:val="en-US"/>
              </w:rPr>
              <w:t>Support of sharing of the poster from UE</w:t>
            </w:r>
            <w:r>
              <w:rPr>
                <w:lang w:val="en-US"/>
              </w:rPr>
              <w:t>/PC-client</w:t>
            </w:r>
            <w:r>
              <w:rPr>
                <w:lang w:val="en-US"/>
              </w:rPr>
              <w:t xml:space="preserve"> as bitmap/vector graphics or as non-conversational (screenshare) video.</w:t>
            </w:r>
          </w:p>
          <w:p w14:paraId="3BF39AAE" w14:textId="6E312517" w:rsidR="00851FD7" w:rsidRDefault="00800365" w:rsidP="00020DF1">
            <w:pPr>
              <w:rPr>
                <w:lang w:val="en-US"/>
              </w:rPr>
            </w:pPr>
            <w:r>
              <w:rPr>
                <w:lang w:val="en-US"/>
              </w:rPr>
              <w:lastRenderedPageBreak/>
              <w:t>Support of s</w:t>
            </w:r>
            <w:r w:rsidR="00A32CAE">
              <w:rPr>
                <w:lang w:val="en-US"/>
              </w:rPr>
              <w:t>haring of pointing device data</w:t>
            </w:r>
            <w:r w:rsidR="00A32CAE">
              <w:rPr>
                <w:lang w:val="en-US"/>
              </w:rPr>
              <w:t xml:space="preserve"> and VR controller data</w:t>
            </w:r>
            <w:r w:rsidR="00020DF1">
              <w:rPr>
                <w:lang w:val="en-US"/>
              </w:rPr>
              <w:t xml:space="preserve">, potentially </w:t>
            </w:r>
            <w:r w:rsidR="00A32CAE">
              <w:rPr>
                <w:lang w:val="en-US"/>
              </w:rPr>
              <w:t>as real-time text.</w:t>
            </w:r>
            <w:r w:rsidR="00A32CAE" w:rsidRPr="0045337C">
              <w:rPr>
                <w:lang w:val="en-US"/>
              </w:rPr>
              <w:t xml:space="preserve"> </w:t>
            </w:r>
          </w:p>
          <w:p w14:paraId="743E0213" w14:textId="75436D8A" w:rsidR="00A32CAE" w:rsidRDefault="00A32CAE" w:rsidP="00A32CAE">
            <w:r>
              <w:t>Media synchronization and presentation format</w:t>
            </w:r>
            <w:r w:rsidR="00800365">
              <w:t xml:space="preserve"> control</w:t>
            </w:r>
            <w:r>
              <w:t>:</w:t>
            </w:r>
          </w:p>
          <w:p w14:paraId="5DE943FA" w14:textId="68F315AE" w:rsidR="00A32CAE" w:rsidRDefault="00A32CAE" w:rsidP="00A32CAE">
            <w:pPr>
              <w:pStyle w:val="ListParagraph"/>
              <w:numPr>
                <w:ilvl w:val="0"/>
                <w:numId w:val="16"/>
              </w:numPr>
            </w:pPr>
            <w:r>
              <w:t xml:space="preserve">Required </w:t>
            </w:r>
            <w:r w:rsidR="00020DF1">
              <w:t xml:space="preserve">for </w:t>
            </w:r>
            <w:r>
              <w:t>controlling the flow and proper render of the</w:t>
            </w:r>
            <w:r>
              <w:t xml:space="preserve"> various media </w:t>
            </w:r>
            <w:r w:rsidR="00800365">
              <w:t>types</w:t>
            </w:r>
            <w:r>
              <w:t>.</w:t>
            </w:r>
          </w:p>
          <w:p w14:paraId="2E7B6E35" w14:textId="77777777" w:rsidR="00C879DA" w:rsidRPr="005915F6" w:rsidRDefault="00C879DA" w:rsidP="00C879DA">
            <w:pPr>
              <w:rPr>
                <w:u w:val="single"/>
                <w:lang w:val="en-US"/>
              </w:rPr>
            </w:pPr>
            <w:r w:rsidRPr="005915F6">
              <w:rPr>
                <w:u w:val="single"/>
                <w:lang w:val="en-US"/>
              </w:rPr>
              <w:t>System:</w:t>
            </w:r>
          </w:p>
          <w:p w14:paraId="503FB2A2" w14:textId="77777777" w:rsidR="00C879DA" w:rsidRDefault="00C879DA" w:rsidP="00C879DA">
            <w:pPr>
              <w:rPr>
                <w:lang w:val="en-US"/>
              </w:rPr>
            </w:pPr>
            <w:r>
              <w:rPr>
                <w:lang w:val="en-US"/>
              </w:rPr>
              <w:t xml:space="preserve">Maintenance of a shared virtual meeting space that intersects consistently with the physical meeting space: </w:t>
            </w:r>
          </w:p>
          <w:p w14:paraId="36B4C05A" w14:textId="09B5AE21" w:rsidR="00C879DA" w:rsidRPr="005915F6" w:rsidRDefault="00C879DA" w:rsidP="00C879DA">
            <w:pPr>
              <w:pStyle w:val="ListParagraph"/>
              <w:numPr>
                <w:ilvl w:val="0"/>
                <w:numId w:val="16"/>
              </w:numPr>
              <w:rPr>
                <w:lang w:val="en-US"/>
              </w:rPr>
            </w:pPr>
            <w:r w:rsidRPr="005915F6">
              <w:rPr>
                <w:lang w:val="en-US"/>
              </w:rPr>
              <w:t>Real</w:t>
            </w:r>
            <w:r>
              <w:rPr>
                <w:lang w:val="en-US"/>
              </w:rPr>
              <w:t xml:space="preserve"> and virtual participant positions are merged into a</w:t>
            </w:r>
            <w:r w:rsidRPr="005915F6">
              <w:rPr>
                <w:lang w:val="en-US"/>
              </w:rPr>
              <w:t xml:space="preserve"> combi</w:t>
            </w:r>
            <w:r>
              <w:rPr>
                <w:lang w:val="en-US"/>
              </w:rPr>
              <w:t>ned shared virtual meeting space that is consistent with the positions of the real participant positions in the physical meeting space</w:t>
            </w:r>
            <w:r w:rsidR="00D55124">
              <w:rPr>
                <w:lang w:val="en-US"/>
              </w:rPr>
              <w:t xml:space="preserve"> </w:t>
            </w:r>
            <w:r w:rsidR="00D55124" w:rsidRPr="00D55124">
              <w:rPr>
                <w:lang w:val="en-US"/>
              </w:rPr>
              <w:t>and mapped into the virtual meeting space using the absolute &amp; relative physical/real position data</w:t>
            </w:r>
            <w:r>
              <w:rPr>
                <w:lang w:val="en-US"/>
              </w:rPr>
              <w:t>.</w:t>
            </w:r>
          </w:p>
          <w:p w14:paraId="4F440BD2" w14:textId="5CE895F3" w:rsidR="00C879DA" w:rsidRDefault="00C879DA" w:rsidP="00C879DA">
            <w:pPr>
              <w:rPr>
                <w:lang w:val="en-US"/>
              </w:rPr>
            </w:pPr>
            <w:r>
              <w:rPr>
                <w:lang w:val="en-US"/>
              </w:rPr>
              <w:t xml:space="preserve">QoS: </w:t>
            </w:r>
          </w:p>
          <w:p w14:paraId="008649F0" w14:textId="4D00CE82" w:rsidR="00C879DA" w:rsidRDefault="00C879DA" w:rsidP="00C879DA">
            <w:pPr>
              <w:pStyle w:val="ListParagraph"/>
              <w:numPr>
                <w:ilvl w:val="0"/>
                <w:numId w:val="16"/>
              </w:numPr>
              <w:rPr>
                <w:lang w:val="en-US"/>
              </w:rPr>
            </w:pPr>
            <w:r>
              <w:rPr>
                <w:lang w:val="en-US"/>
              </w:rPr>
              <w:t>Audio: ~</w:t>
            </w:r>
            <w:r w:rsidRPr="005915F6">
              <w:rPr>
                <w:lang w:val="en-US"/>
              </w:rPr>
              <w:t xml:space="preserve"> </w:t>
            </w:r>
            <w:r>
              <w:rPr>
                <w:lang w:val="en-US"/>
              </w:rPr>
              <w:t>13.2 - 48</w:t>
            </w:r>
            <w:r w:rsidRPr="005915F6">
              <w:rPr>
                <w:lang w:val="en-US"/>
              </w:rPr>
              <w:t xml:space="preserve"> kbps</w:t>
            </w:r>
            <w:r>
              <w:rPr>
                <w:lang w:val="en-US"/>
              </w:rPr>
              <w:t xml:space="preserve"> (including positional metadata) for each audio element (corresponding to participant). Quality scales with bit rate.</w:t>
            </w:r>
            <w:r w:rsidR="00210CE1">
              <w:rPr>
                <w:lang w:val="en-US"/>
              </w:rPr>
              <w:t xml:space="preserve"> Must meet conversational latency requirements.</w:t>
            </w:r>
          </w:p>
          <w:p w14:paraId="3ACF3D13" w14:textId="6D13BE58" w:rsidR="00C879DA" w:rsidRDefault="00C879DA" w:rsidP="00C879DA">
            <w:pPr>
              <w:pStyle w:val="ListParagraph"/>
              <w:numPr>
                <w:ilvl w:val="0"/>
                <w:numId w:val="16"/>
              </w:numPr>
              <w:rPr>
                <w:lang w:val="en-US"/>
              </w:rPr>
            </w:pPr>
            <w:r>
              <w:rPr>
                <w:lang w:val="en-US"/>
              </w:rPr>
              <w:t xml:space="preserve">360-degree video: </w:t>
            </w:r>
            <w:r w:rsidR="00A32CAE">
              <w:rPr>
                <w:lang w:val="en-US"/>
              </w:rPr>
              <w:t xml:space="preserve">Specified in 26.118. </w:t>
            </w:r>
            <w:r w:rsidR="00A32CAE">
              <w:rPr>
                <w:lang w:val="en-US"/>
              </w:rPr>
              <w:t xml:space="preserve">Must meet conversational latency </w:t>
            </w:r>
            <w:r w:rsidR="00210CE1">
              <w:rPr>
                <w:lang w:val="en-US"/>
              </w:rPr>
              <w:t xml:space="preserve">requirements. </w:t>
            </w:r>
            <w:r>
              <w:rPr>
                <w:lang w:val="en-US"/>
              </w:rPr>
              <w:t xml:space="preserve">It is assumed that remote participants will at each time receive only the 360-degree video stream of a single </w:t>
            </w:r>
            <w:r w:rsidR="00D55124">
              <w:rPr>
                <w:lang w:val="en-US"/>
              </w:rPr>
              <w:t>poster</w:t>
            </w:r>
            <w:r>
              <w:rPr>
                <w:lang w:val="en-US"/>
              </w:rPr>
              <w:t xml:space="preserve"> spot (typically the closest).</w:t>
            </w:r>
          </w:p>
          <w:p w14:paraId="3B66E748" w14:textId="12CDE1D7" w:rsidR="00C879DA" w:rsidRDefault="00823600" w:rsidP="00C879DA">
            <w:pPr>
              <w:pStyle w:val="ListParagraph"/>
              <w:numPr>
                <w:ilvl w:val="0"/>
                <w:numId w:val="16"/>
              </w:numPr>
              <w:rPr>
                <w:lang w:val="en-US"/>
              </w:rPr>
            </w:pPr>
            <w:r>
              <w:rPr>
                <w:lang w:val="en-US"/>
              </w:rPr>
              <w:t>Graphics for representing participants in shared meeting space may rely on a vector-graphics media format, see e.g. 26.140.</w:t>
            </w:r>
            <w:r w:rsidR="00C879DA">
              <w:rPr>
                <w:lang w:val="en-US"/>
              </w:rPr>
              <w:t xml:space="preserve"> The associated bit rates are low.</w:t>
            </w:r>
            <w:r w:rsidR="004A1F2A">
              <w:rPr>
                <w:lang w:val="en-US"/>
              </w:rPr>
              <w:t xml:space="preserve"> Graphics synthesis may also be done locally in render devices</w:t>
            </w:r>
            <w:r w:rsidR="004A1F2A">
              <w:rPr>
                <w:lang w:val="en-US"/>
              </w:rPr>
              <w:t xml:space="preserve">, based on positional information of participants in shared </w:t>
            </w:r>
            <w:r w:rsidR="004A1F2A">
              <w:rPr>
                <w:lang w:val="en-US"/>
              </w:rPr>
              <w:t>meeting space.</w:t>
            </w:r>
          </w:p>
          <w:p w14:paraId="5A426B03" w14:textId="61F20A91" w:rsidR="00D55124" w:rsidRDefault="00210CE1" w:rsidP="00D55124">
            <w:pPr>
              <w:pStyle w:val="ListParagraph"/>
              <w:numPr>
                <w:ilvl w:val="0"/>
                <w:numId w:val="16"/>
              </w:numPr>
              <w:rPr>
                <w:lang w:val="en-US"/>
              </w:rPr>
            </w:pPr>
            <w:r>
              <w:rPr>
                <w:lang w:val="en-US"/>
              </w:rPr>
              <w:t>Document sharing</w:t>
            </w:r>
            <w:r>
              <w:rPr>
                <w:lang w:val="en-US"/>
              </w:rPr>
              <w:t>:</w:t>
            </w:r>
            <w:r w:rsidR="00D55124">
              <w:rPr>
                <w:lang w:val="en-US"/>
              </w:rPr>
              <w:t xml:space="preserve"> QoS attributes are </w:t>
            </w:r>
            <w:r w:rsidR="00D55124">
              <w:rPr>
                <w:lang w:val="en-US"/>
              </w:rPr>
              <w:t>[</w:t>
            </w:r>
            <w:proofErr w:type="spellStart"/>
            <w:r w:rsidR="00D55124">
              <w:rPr>
                <w:lang w:val="en-US"/>
              </w:rPr>
              <w:t>tbd</w:t>
            </w:r>
            <w:proofErr w:type="spellEnd"/>
            <w:r w:rsidR="00D55124">
              <w:rPr>
                <w:lang w:val="en-US"/>
              </w:rPr>
              <w:t>]</w:t>
            </w:r>
            <w:r w:rsidR="00D55124">
              <w:rPr>
                <w:lang w:val="en-US"/>
              </w:rPr>
              <w:t>.</w:t>
            </w:r>
          </w:p>
          <w:p w14:paraId="05463376" w14:textId="5390CB29" w:rsidR="00210CE1" w:rsidRDefault="00D55124" w:rsidP="00C879DA">
            <w:pPr>
              <w:pStyle w:val="ListParagraph"/>
              <w:numPr>
                <w:ilvl w:val="0"/>
                <w:numId w:val="16"/>
              </w:numPr>
              <w:rPr>
                <w:lang w:val="en-US"/>
              </w:rPr>
            </w:pPr>
            <w:r>
              <w:rPr>
                <w:lang w:val="en-US"/>
              </w:rPr>
              <w:t>Pointing device/VR controller data</w:t>
            </w:r>
            <w:r>
              <w:rPr>
                <w:lang w:val="en-US"/>
              </w:rPr>
              <w:t>: QoS attributes are [</w:t>
            </w:r>
            <w:proofErr w:type="spellStart"/>
            <w:r>
              <w:rPr>
                <w:lang w:val="en-US"/>
              </w:rPr>
              <w:t>tbd</w:t>
            </w:r>
            <w:proofErr w:type="spellEnd"/>
            <w:r>
              <w:rPr>
                <w:lang w:val="en-US"/>
              </w:rPr>
              <w:t>].</w:t>
            </w:r>
          </w:p>
          <w:p w14:paraId="74CED94E" w14:textId="33607BC0" w:rsidR="00D55124" w:rsidRPr="005915F6" w:rsidRDefault="00D55124" w:rsidP="00C879DA">
            <w:pPr>
              <w:pStyle w:val="ListParagraph"/>
              <w:numPr>
                <w:ilvl w:val="0"/>
                <w:numId w:val="16"/>
              </w:numPr>
              <w:rPr>
                <w:lang w:val="en-US"/>
              </w:rPr>
            </w:pPr>
            <w:r>
              <w:t xml:space="preserve">Media synchronization and presentation format: </w:t>
            </w:r>
            <w:r>
              <w:rPr>
                <w:lang w:val="en-US"/>
              </w:rPr>
              <w:t>QoS attributes are [</w:t>
            </w:r>
            <w:proofErr w:type="spellStart"/>
            <w:r>
              <w:rPr>
                <w:lang w:val="en-US"/>
              </w:rPr>
              <w:t>tbd</w:t>
            </w:r>
            <w:proofErr w:type="spellEnd"/>
            <w:r>
              <w:rPr>
                <w:lang w:val="en-US"/>
              </w:rPr>
              <w:t>].</w:t>
            </w:r>
          </w:p>
          <w:p w14:paraId="75C3913D" w14:textId="77777777" w:rsidR="00C879DA" w:rsidRDefault="00C879DA" w:rsidP="00C879DA">
            <w:pPr>
              <w:rPr>
                <w:lang w:val="en-US"/>
              </w:rPr>
            </w:pPr>
            <w:proofErr w:type="spellStart"/>
            <w:r>
              <w:rPr>
                <w:lang w:val="en-US"/>
              </w:rPr>
              <w:t>QoE</w:t>
            </w:r>
            <w:proofErr w:type="spellEnd"/>
            <w:r>
              <w:rPr>
                <w:lang w:val="en-US"/>
              </w:rPr>
              <w:t xml:space="preserve">: Immersive voice/audio and visual experience, Quality of the mixing of virtual objects into real scenes. </w:t>
            </w:r>
          </w:p>
          <w:p w14:paraId="3AE3922C" w14:textId="2FD10D4F" w:rsidR="005A03A8" w:rsidRDefault="005A03A8" w:rsidP="00C879DA">
            <w:r>
              <w:t xml:space="preserve">The described scenario provides the remote users with a 6DOF VR conferencing experience and the feeling of being physically present in the physical meeting space. </w:t>
            </w:r>
            <w:r>
              <w:t xml:space="preserve">This </w:t>
            </w:r>
            <w:r>
              <w:t xml:space="preserve">experience is further augmented through the </w:t>
            </w:r>
            <w:r>
              <w:t xml:space="preserve">virtual </w:t>
            </w:r>
            <w:r>
              <w:t xml:space="preserve">sharing of the </w:t>
            </w:r>
            <w:r>
              <w:t xml:space="preserve">posters and the enabled interactions using the pointing devices. </w:t>
            </w:r>
            <w:r w:rsidR="005C6E5C">
              <w:t>Thus, t</w:t>
            </w:r>
            <w:r w:rsidR="005C6E5C" w:rsidRPr="005C6E5C">
              <w:t xml:space="preserve">he remote participants and the real poster session / conference audience </w:t>
            </w:r>
            <w:proofErr w:type="gramStart"/>
            <w:r w:rsidR="005C6E5C" w:rsidRPr="005C6E5C">
              <w:t>are able to</w:t>
            </w:r>
            <w:proofErr w:type="gramEnd"/>
            <w:r w:rsidR="005C6E5C" w:rsidRPr="005C6E5C">
              <w:t xml:space="preserve"> hear the remote attendee’s verbalized questions &amp; presenter’s answers, with reference to their physical and virtual positions, so that their audio matches with their visual / virtual experience</w:t>
            </w:r>
            <w:r w:rsidR="005C6E5C">
              <w:t xml:space="preserve">. </w:t>
            </w:r>
            <w:r>
              <w:t xml:space="preserve">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 </w:t>
            </w:r>
          </w:p>
          <w:p w14:paraId="4FEC41D5" w14:textId="26412882" w:rsidR="00860447" w:rsidRDefault="00C879DA" w:rsidP="00D20BF3">
            <w:pPr>
              <w:rPr>
                <w:lang w:val="en-US"/>
              </w:rPr>
            </w:pPr>
            <w:r>
              <w:t xml:space="preserve">The real meeting users experience the remote participants audio-visually at virtual positions as if these were physically present and as if they could come closer or move around like real persons. The AR glasses display the avatars of the remote participants at positions and in orientation matching the auditory perception. Physical participants without AR glasses </w:t>
            </w:r>
            <w:r w:rsidR="005A03A8">
              <w:t>receive</w:t>
            </w:r>
            <w:r>
              <w:t xml:space="preserve"> a visual impression of where the remote participants </w:t>
            </w:r>
            <w:proofErr w:type="gramStart"/>
            <w:r>
              <w:t>are located in</w:t>
            </w:r>
            <w:proofErr w:type="gramEnd"/>
            <w:r>
              <w:t xml:space="preserve"> relation to the own position through the video screens at the subgroup meeting spots.</w:t>
            </w:r>
          </w:p>
          <w:p w14:paraId="35A6587A" w14:textId="77777777" w:rsidR="007052C7" w:rsidRPr="00BA4B41" w:rsidRDefault="007052C7" w:rsidP="00D20BF3">
            <w:pPr>
              <w:rPr>
                <w:lang w:val="en-US"/>
              </w:rPr>
            </w:pPr>
          </w:p>
        </w:tc>
      </w:tr>
      <w:tr w:rsidR="007052C7" w:rsidRPr="00BA4B41" w14:paraId="46902C56" w14:textId="77777777" w:rsidTr="00D20BF3">
        <w:tc>
          <w:tcPr>
            <w:tcW w:w="9831" w:type="dxa"/>
            <w:shd w:val="clear" w:color="auto" w:fill="A6A6A6"/>
          </w:tcPr>
          <w:p w14:paraId="2C013D0F" w14:textId="77777777" w:rsidR="007052C7" w:rsidRPr="00BA4B41" w:rsidRDefault="007052C7" w:rsidP="00D20BF3">
            <w:pPr>
              <w:rPr>
                <w:b/>
                <w:color w:val="FFFFFF"/>
                <w:lang w:val="en-US"/>
              </w:rPr>
            </w:pPr>
            <w:bookmarkStart w:id="18" w:name="_Hlk536458562"/>
            <w:r w:rsidRPr="00BA4B41">
              <w:rPr>
                <w:b/>
                <w:color w:val="FFFFFF"/>
                <w:lang w:val="en-US"/>
              </w:rPr>
              <w:lastRenderedPageBreak/>
              <w:t>Feasibility</w:t>
            </w:r>
          </w:p>
        </w:tc>
      </w:tr>
      <w:tr w:rsidR="007052C7" w:rsidRPr="00BA4B41" w14:paraId="3F6E8BA3" w14:textId="77777777" w:rsidTr="00D20BF3">
        <w:tc>
          <w:tcPr>
            <w:tcW w:w="9831" w:type="dxa"/>
            <w:shd w:val="clear" w:color="auto" w:fill="auto"/>
          </w:tcPr>
          <w:p w14:paraId="539E4E10" w14:textId="5BA67BC0" w:rsidR="00035250" w:rsidRDefault="00035250" w:rsidP="00035250">
            <w:pPr>
              <w:rPr>
                <w:lang w:val="en-US"/>
              </w:rPr>
            </w:pPr>
            <w:r>
              <w:rPr>
                <w:lang w:val="en-US"/>
              </w:rPr>
              <w:t>Subject to an immersive voice and audio codec</w:t>
            </w:r>
            <w:del w:id="19" w:author="Bruhn, Stefan" w:date="2019-01-30T10:19:00Z">
              <w:r>
                <w:rPr>
                  <w:lang w:val="en-US"/>
                </w:rPr>
                <w:delText xml:space="preserve"> (IVAS)</w:delText>
              </w:r>
            </w:del>
            <w:r>
              <w:rPr>
                <w:lang w:val="en-US"/>
              </w:rPr>
              <w:t xml:space="preserve"> meeting the audio requirement of the previous box, a service offering an experience as the described scenario is feasible with today’s technology. </w:t>
            </w:r>
          </w:p>
          <w:p w14:paraId="5030D944" w14:textId="3D9B61D5" w:rsidR="00AA3EC0" w:rsidRDefault="00035250" w:rsidP="00D20BF3">
            <w:pPr>
              <w:rPr>
                <w:lang w:val="en-US"/>
              </w:rPr>
            </w:pPr>
            <w:r>
              <w:rPr>
                <w:lang w:val="en-US"/>
              </w:rPr>
              <w:t xml:space="preserve">While AR glasses are very desirable for high </w:t>
            </w:r>
            <w:proofErr w:type="spellStart"/>
            <w:r>
              <w:rPr>
                <w:lang w:val="en-US"/>
              </w:rPr>
              <w:t>QoE</w:t>
            </w:r>
            <w:proofErr w:type="spellEnd"/>
            <w:r>
              <w:rPr>
                <w:lang w:val="en-US"/>
              </w:rPr>
              <w:t>, the use case is fully feasible without glasses. Immersion is in that case provided merely through the audio media component.</w:t>
            </w:r>
          </w:p>
          <w:p w14:paraId="6EA80902" w14:textId="275A63B5" w:rsidR="00035250" w:rsidRPr="00BA4B41" w:rsidRDefault="00035250" w:rsidP="00D20BF3">
            <w:pPr>
              <w:rPr>
                <w:lang w:val="en-US"/>
              </w:rPr>
            </w:pPr>
            <w:r>
              <w:rPr>
                <w:lang w:val="en-US"/>
              </w:rPr>
              <w:t>Poster sharin</w:t>
            </w:r>
            <w:r>
              <w:rPr>
                <w:lang w:val="en-US"/>
              </w:rPr>
              <w:t>g and sharing of pointing device data is widely</w:t>
            </w:r>
            <w:r>
              <w:rPr>
                <w:lang w:val="en-US"/>
              </w:rPr>
              <w:t xml:space="preserve"> established technology.</w:t>
            </w:r>
            <w:r>
              <w:rPr>
                <w:lang w:val="en-US"/>
              </w:rPr>
              <w:t xml:space="preserve"> </w:t>
            </w:r>
          </w:p>
        </w:tc>
      </w:tr>
      <w:tr w:rsidR="007052C7" w:rsidRPr="00BA4B41" w14:paraId="1CDBF7CC" w14:textId="77777777" w:rsidTr="00D20BF3">
        <w:tc>
          <w:tcPr>
            <w:tcW w:w="9831" w:type="dxa"/>
            <w:shd w:val="clear" w:color="auto" w:fill="A6A6A6"/>
          </w:tcPr>
          <w:p w14:paraId="0EEFB413" w14:textId="77777777" w:rsidR="007052C7" w:rsidRPr="00BA4B41" w:rsidRDefault="007052C7" w:rsidP="00D20BF3">
            <w:pPr>
              <w:rPr>
                <w:b/>
                <w:color w:val="FFFFFF"/>
                <w:lang w:val="en-US"/>
              </w:rPr>
            </w:pPr>
            <w:r w:rsidRPr="00BA4B41">
              <w:rPr>
                <w:b/>
                <w:color w:val="FFFFFF"/>
                <w:lang w:val="en-US"/>
              </w:rPr>
              <w:t>Potential Standardization Status and Needs</w:t>
            </w:r>
          </w:p>
        </w:tc>
      </w:tr>
      <w:tr w:rsidR="007052C7" w:rsidRPr="00BA4B41" w14:paraId="2CBAB992" w14:textId="77777777" w:rsidTr="00D20BF3">
        <w:tc>
          <w:tcPr>
            <w:tcW w:w="9831" w:type="dxa"/>
            <w:shd w:val="clear" w:color="auto" w:fill="auto"/>
          </w:tcPr>
          <w:p w14:paraId="4B27008F" w14:textId="6D31B066" w:rsidR="00096873" w:rsidRDefault="00096873" w:rsidP="00096873">
            <w:pPr>
              <w:overflowPunct w:val="0"/>
              <w:autoSpaceDE w:val="0"/>
              <w:autoSpaceDN w:val="0"/>
              <w:adjustRightInd w:val="0"/>
              <w:contextualSpacing/>
              <w:textAlignment w:val="baseline"/>
              <w:rPr>
                <w:lang w:val="en-US"/>
              </w:rPr>
            </w:pPr>
            <w:r>
              <w:rPr>
                <w:lang w:val="en-US"/>
              </w:rPr>
              <w:t xml:space="preserve">Requires </w:t>
            </w:r>
            <w:del w:id="20" w:author="Bruhn, Stefan" w:date="2019-01-30T10:19:00Z">
              <w:r w:rsidR="00035250">
                <w:rPr>
                  <w:lang w:val="en-US"/>
                </w:rPr>
                <w:delText>availability</w:delText>
              </w:r>
            </w:del>
            <w:ins w:id="21" w:author="Bruhn, Stefan" w:date="2019-01-30T10:19:00Z">
              <w:r>
                <w:rPr>
                  <w:lang w:val="en-US"/>
                </w:rPr>
                <w:t>standardization</w:t>
              </w:r>
            </w:ins>
            <w:r>
              <w:rPr>
                <w:lang w:val="en-US"/>
              </w:rPr>
              <w:t xml:space="preserve"> of an immersive voice and audio codec </w:t>
            </w:r>
            <w:del w:id="22" w:author="Bruhn, Stefan" w:date="2019-01-30T10:19:00Z">
              <w:r w:rsidR="00035250">
                <w:rPr>
                  <w:lang w:val="en-US"/>
                </w:rPr>
                <w:delText>(</w:delText>
              </w:r>
            </w:del>
            <w:ins w:id="23" w:author="Bruhn, Stefan" w:date="2019-01-30T10:19:00Z">
              <w:r>
                <w:rPr>
                  <w:lang w:val="en-US"/>
                </w:rPr>
                <w:t xml:space="preserve">that supports 6DOF. The presently ongoing </w:t>
              </w:r>
            </w:ins>
            <w:r>
              <w:rPr>
                <w:lang w:val="en-US"/>
              </w:rPr>
              <w:t>IVAS codec</w:t>
            </w:r>
            <w:del w:id="24" w:author="Bruhn, Stefan" w:date="2019-01-30T10:19:00Z">
              <w:r w:rsidR="00035250">
                <w:rPr>
                  <w:lang w:val="en-US"/>
                </w:rPr>
                <w:delText xml:space="preserve">). </w:delText>
              </w:r>
              <w:r w:rsidR="005A03A8">
                <w:rPr>
                  <w:lang w:val="en-US"/>
                </w:rPr>
                <w:delText xml:space="preserve">The </w:delText>
              </w:r>
              <w:r w:rsidR="00035250">
                <w:rPr>
                  <w:lang w:val="en-US"/>
                </w:rPr>
                <w:delText>IVAS</w:delText>
              </w:r>
            </w:del>
            <w:ins w:id="25" w:author="Bruhn, Stefan" w:date="2019-01-30T10:19:00Z">
              <w:r>
                <w:rPr>
                  <w:lang w:val="en-US"/>
                </w:rPr>
                <w:t xml:space="preserve"> work item may provide an immersive voice and audio</w:t>
              </w:r>
            </w:ins>
            <w:r>
              <w:rPr>
                <w:lang w:val="en-US"/>
              </w:rPr>
              <w:t xml:space="preserve"> codec </w:t>
            </w:r>
            <w:del w:id="26" w:author="Bruhn, Stefan" w:date="2019-01-30T10:19:00Z">
              <w:r w:rsidR="00035250">
                <w:rPr>
                  <w:lang w:val="en-US"/>
                </w:rPr>
                <w:delText>needs to support 6DOF.</w:delText>
              </w:r>
            </w:del>
            <w:ins w:id="27" w:author="Bruhn, Stefan" w:date="2019-01-30T10:19:00Z">
              <w:r>
                <w:rPr>
                  <w:lang w:val="en-US"/>
                </w:rPr>
                <w:t xml:space="preserve">that meets the described requirements.  </w:t>
              </w:r>
            </w:ins>
          </w:p>
          <w:p w14:paraId="5F832B3F" w14:textId="6182922B" w:rsidR="00035250" w:rsidRDefault="00035250" w:rsidP="00096873">
            <w:pPr>
              <w:overflowPunct w:val="0"/>
              <w:autoSpaceDE w:val="0"/>
              <w:autoSpaceDN w:val="0"/>
              <w:adjustRightInd w:val="0"/>
              <w:contextualSpacing/>
              <w:textAlignment w:val="baseline"/>
              <w:rPr>
                <w:lang w:val="en-US"/>
              </w:rPr>
            </w:pPr>
            <w:del w:id="28" w:author="Bruhn, Stefan" w:date="2019-01-30T10:19:00Z">
              <w:r>
                <w:rPr>
                  <w:lang w:val="en-US"/>
                </w:rPr>
                <w:lastRenderedPageBreak/>
                <w:delText>Requires availability of</w:delText>
              </w:r>
            </w:del>
            <w:ins w:id="29" w:author="Bruhn, Stefan" w:date="2019-01-30T10:19:00Z">
              <w:r w:rsidR="00096873">
                <w:rPr>
                  <w:lang w:val="en-US"/>
                </w:rPr>
                <w:t>Also required are</w:t>
              </w:r>
            </w:ins>
            <w:r w:rsidR="00096873">
              <w:rPr>
                <w:lang w:val="en-US"/>
              </w:rPr>
              <w:t xml:space="preserve"> suitable session protocols coordinating the distribution and proper rendering of the media flows.</w:t>
            </w:r>
            <w:del w:id="30" w:author="Bruhn, Stefan" w:date="2019-01-30T10:19:00Z">
              <w:r>
                <w:rPr>
                  <w:lang w:val="en-US"/>
                </w:rPr>
                <w:delText xml:space="preserve"> </w:delText>
              </w:r>
            </w:del>
          </w:p>
          <w:p w14:paraId="4195D936" w14:textId="162439A5" w:rsidR="00986ED2" w:rsidRPr="00BA4B41" w:rsidRDefault="00986ED2" w:rsidP="00D20BF3">
            <w:pPr>
              <w:rPr>
                <w:lang w:val="en-US"/>
              </w:rPr>
            </w:pPr>
          </w:p>
        </w:tc>
      </w:tr>
      <w:bookmarkEnd w:id="18"/>
    </w:tbl>
    <w:p w14:paraId="126DDE6C" w14:textId="77777777" w:rsidR="00002725" w:rsidRDefault="00002725" w:rsidP="007052C7">
      <w:pPr>
        <w:rPr>
          <w:lang w:val="en-US"/>
        </w:rPr>
      </w:pPr>
    </w:p>
    <w:p w14:paraId="1BFA9A8C" w14:textId="77777777" w:rsidR="00002725" w:rsidRDefault="00002725" w:rsidP="007052C7">
      <w:pPr>
        <w:rPr>
          <w:lang w:val="en-US"/>
        </w:rPr>
      </w:pPr>
      <w:r>
        <w:rPr>
          <w:lang w:val="en-US"/>
        </w:rPr>
        <w:br w:type="page"/>
      </w:r>
    </w:p>
    <w:p w14:paraId="7807A102" w14:textId="77777777" w:rsidR="00804A7A" w:rsidRPr="002A0FDE" w:rsidRDefault="00804A7A" w:rsidP="002A0FDE">
      <w:pPr>
        <w:pStyle w:val="ListParagraph"/>
        <w:ind w:left="360"/>
        <w:rPr>
          <w:lang w:val="en-US"/>
        </w:rPr>
      </w:pPr>
    </w:p>
    <w:p w14:paraId="57B8B3C0" w14:textId="77777777" w:rsidR="002A0FDE" w:rsidRPr="00795A17" w:rsidRDefault="002A0FDE" w:rsidP="002A0FDE">
      <w:pPr>
        <w:keepNext/>
        <w:keepLines/>
        <w:widowControl w:val="0"/>
        <w:numPr>
          <w:ilvl w:val="0"/>
          <w:numId w:val="15"/>
        </w:numPr>
        <w:spacing w:before="240" w:after="0" w:line="259" w:lineRule="auto"/>
        <w:jc w:val="both"/>
        <w:outlineLvl w:val="0"/>
        <w:rPr>
          <w:rFonts w:ascii="Arial" w:hAnsi="Arial"/>
          <w:sz w:val="24"/>
        </w:rPr>
      </w:pPr>
      <w:r w:rsidRPr="00804A7A">
        <w:rPr>
          <w:rFonts w:ascii="Arial" w:hAnsi="Arial"/>
          <w:sz w:val="24"/>
        </w:rPr>
        <w:t>New use Case: 6DOF VR conferencing</w:t>
      </w:r>
    </w:p>
    <w:p w14:paraId="63D4A77C" w14:textId="77777777" w:rsidR="002A0FDE" w:rsidRPr="002A0FDE" w:rsidRDefault="002A0FDE" w:rsidP="002A0FDE">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002725" w:rsidRPr="00BA4B41" w14:paraId="1FBECB1F" w14:textId="77777777" w:rsidTr="00B1702E">
        <w:tc>
          <w:tcPr>
            <w:tcW w:w="9831" w:type="dxa"/>
            <w:shd w:val="clear" w:color="auto" w:fill="A6A6A6"/>
          </w:tcPr>
          <w:p w14:paraId="702A3EF9" w14:textId="77777777" w:rsidR="00002725" w:rsidRPr="00BA4B41" w:rsidRDefault="00002725" w:rsidP="00B1702E">
            <w:pPr>
              <w:rPr>
                <w:b/>
                <w:color w:val="FFFFFF"/>
                <w:lang w:val="en-US"/>
              </w:rPr>
            </w:pPr>
            <w:r>
              <w:rPr>
                <w:b/>
                <w:color w:val="FFFFFF"/>
                <w:lang w:val="en-US"/>
              </w:rPr>
              <w:t>Use Case</w:t>
            </w:r>
            <w:r w:rsidRPr="00BA4B41">
              <w:rPr>
                <w:b/>
                <w:color w:val="FFFFFF"/>
                <w:lang w:val="en-US"/>
              </w:rPr>
              <w:t xml:space="preserve"> </w:t>
            </w:r>
            <w:r>
              <w:rPr>
                <w:b/>
                <w:color w:val="FFFFFF"/>
                <w:lang w:val="en-US"/>
              </w:rPr>
              <w:t>Name</w:t>
            </w:r>
          </w:p>
        </w:tc>
      </w:tr>
      <w:tr w:rsidR="00002725" w:rsidRPr="00BA4B41" w14:paraId="45E40946" w14:textId="77777777" w:rsidTr="00B1702E">
        <w:tc>
          <w:tcPr>
            <w:tcW w:w="9831" w:type="dxa"/>
            <w:shd w:val="clear" w:color="auto" w:fill="auto"/>
          </w:tcPr>
          <w:p w14:paraId="7583370E" w14:textId="77777777" w:rsidR="00002725" w:rsidRPr="00BA4B41" w:rsidRDefault="00002725" w:rsidP="00B1702E">
            <w:pPr>
              <w:rPr>
                <w:lang w:val="en-US"/>
              </w:rPr>
            </w:pPr>
            <w:r>
              <w:t>6DOF VR conferencing</w:t>
            </w:r>
          </w:p>
        </w:tc>
      </w:tr>
      <w:tr w:rsidR="00002725" w:rsidRPr="00BA4B41" w14:paraId="5BAA4F0C" w14:textId="77777777" w:rsidTr="00B1702E">
        <w:tc>
          <w:tcPr>
            <w:tcW w:w="9831" w:type="dxa"/>
            <w:shd w:val="clear" w:color="auto" w:fill="A6A6A6"/>
          </w:tcPr>
          <w:p w14:paraId="58449F90" w14:textId="77777777" w:rsidR="00002725" w:rsidRPr="00BA4B41" w:rsidRDefault="00002725" w:rsidP="00B1702E">
            <w:pPr>
              <w:rPr>
                <w:b/>
                <w:color w:val="FFFFFF"/>
                <w:lang w:val="en-US"/>
              </w:rPr>
            </w:pPr>
            <w:r w:rsidRPr="00BA4B41">
              <w:rPr>
                <w:b/>
                <w:color w:val="FFFFFF"/>
                <w:lang w:val="en-US"/>
              </w:rPr>
              <w:t>Description</w:t>
            </w:r>
          </w:p>
        </w:tc>
      </w:tr>
      <w:tr w:rsidR="00002725" w:rsidRPr="00BA4B41" w14:paraId="2B49325C" w14:textId="77777777" w:rsidTr="00B1702E">
        <w:tc>
          <w:tcPr>
            <w:tcW w:w="9831" w:type="dxa"/>
            <w:shd w:val="clear" w:color="auto" w:fill="auto"/>
          </w:tcPr>
          <w:p w14:paraId="2FA7633D" w14:textId="77777777" w:rsidR="00002725" w:rsidRDefault="00002725" w:rsidP="00B1702E">
            <w:r>
              <w:t>1.</w:t>
            </w:r>
            <w:r>
              <w:tab/>
              <w:t>Physical scenario</w:t>
            </w:r>
          </w:p>
          <w:p w14:paraId="4396F9DF" w14:textId="0D37913F" w:rsidR="00002725" w:rsidRDefault="00002725" w:rsidP="00B1702E">
            <w:r>
              <w:t>The physical VR conference scenario is illustrated in Fig. 1. Five</w:t>
            </w:r>
            <w:del w:id="31" w:author="Bruhn, Stefan" w:date="2019-01-30T10:19:00Z">
              <w:r>
                <w:delText xml:space="preserve"> IVAS-enabled</w:delText>
              </w:r>
            </w:del>
            <w:r>
              <w:t xml:space="preserve"> VR conference users from different sites are virtually meeting. Each of them is using VR gear with binaural playback and video playback using an HMD. The equipment of all users supports movements in 6DOF with corresponding head-tracking. The UEs of the users exchange </w:t>
            </w:r>
            <w:del w:id="32" w:author="Bruhn, Stefan" w:date="2019-01-30T10:19:00Z">
              <w:r>
                <w:delText xml:space="preserve">IVAS </w:delText>
              </w:r>
            </w:del>
            <w:r>
              <w:t xml:space="preserve">coded audio up- and downstream with </w:t>
            </w:r>
            <w:del w:id="33" w:author="Bruhn, Stefan" w:date="2019-01-30T10:19:00Z">
              <w:r>
                <w:delText>an IVAS</w:delText>
              </w:r>
            </w:del>
            <w:ins w:id="34" w:author="Bruhn, Stefan" w:date="2019-01-30T10:19:00Z">
              <w:r>
                <w:t>a</w:t>
              </w:r>
            </w:ins>
            <w:r w:rsidR="00FC391C">
              <w:t xml:space="preserve"> </w:t>
            </w:r>
            <w:ins w:id="35" w:author="Bruhn, Stefan" w:date="2019-01-30T10:19:00Z">
              <w:r w:rsidR="00ED6979">
                <w:t>VR</w:t>
              </w:r>
            </w:ins>
            <w:r w:rsidR="00820A90">
              <w:t xml:space="preserve"> </w:t>
            </w:r>
            <w:r>
              <w:t xml:space="preserve">conference call server. Visually, the users are represented through their respective avatars that can be rendered based on information related to relative position parameters and their rotational orientation. </w:t>
            </w:r>
          </w:p>
          <w:p w14:paraId="11FCAA45" w14:textId="77777777" w:rsidR="00002725" w:rsidRDefault="00002725" w:rsidP="00B1702E">
            <w:pPr>
              <w:keepNext/>
            </w:pPr>
            <w:r>
              <w:object w:dxaOrig="8061" w:dyaOrig="4620" w14:anchorId="01469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31pt" o:ole="">
                  <v:imagedata r:id="rId8" o:title=""/>
                </v:shape>
                <o:OLEObject Type="Embed" ProgID="Visio.Drawing.15" ShapeID="_x0000_i1025" DrawAspect="Content" ObjectID="_1610348905" r:id="rId9"/>
              </w:object>
            </w:r>
          </w:p>
          <w:p w14:paraId="251CCCC5" w14:textId="77777777" w:rsidR="00002725" w:rsidRDefault="00002725" w:rsidP="00B1702E">
            <w:pPr>
              <w:pStyle w:val="Caption"/>
            </w:pPr>
            <w:r>
              <w:t xml:space="preserve">Figure </w:t>
            </w:r>
            <w:r>
              <w:fldChar w:fldCharType="begin"/>
            </w:r>
            <w:r>
              <w:instrText xml:space="preserve"> SEQ Figure \* ARABIC </w:instrText>
            </w:r>
            <w:r>
              <w:fldChar w:fldCharType="separate"/>
            </w:r>
            <w:r>
              <w:rPr>
                <w:noProof/>
              </w:rPr>
              <w:t>1</w:t>
            </w:r>
            <w:r>
              <w:fldChar w:fldCharType="end"/>
            </w:r>
            <w:r>
              <w:t>: Physical scenario</w:t>
            </w:r>
          </w:p>
          <w:p w14:paraId="5CE861C7" w14:textId="77777777" w:rsidR="00002725" w:rsidRDefault="00002725" w:rsidP="00B1702E">
            <w:r>
              <w:t>2.</w:t>
            </w:r>
            <w:r>
              <w:tab/>
              <w:t>Virtual scenario</w:t>
            </w:r>
          </w:p>
          <w:p w14:paraId="59FC02AE" w14:textId="5FC979B2" w:rsidR="00002725" w:rsidRDefault="00002725" w:rsidP="00B1702E">
            <w:r>
              <w:t xml:space="preserve">Fig. 2 illustrates the virtual conferencing space generated by the conference call server. Initially, the server places the conference users Ui, </w:t>
            </w:r>
            <w:proofErr w:type="spellStart"/>
            <w:r>
              <w:t>i</w:t>
            </w:r>
            <w:proofErr w:type="spellEnd"/>
            <w:r>
              <w:t>=1…5, at virtual position coordinates K</w:t>
            </w:r>
            <w:r>
              <w:rPr>
                <w:vertAlign w:val="subscript"/>
              </w:rPr>
              <w:t>i</w:t>
            </w:r>
            <w:r>
              <w:t xml:space="preserve"> = (x</w:t>
            </w:r>
            <w:r w:rsidRPr="003C7B1A">
              <w:rPr>
                <w:vertAlign w:val="subscript"/>
              </w:rPr>
              <w:t>i</w:t>
            </w:r>
            <w:r>
              <w:t xml:space="preserve">, </w:t>
            </w:r>
            <w:proofErr w:type="spellStart"/>
            <w:r>
              <w:t>y</w:t>
            </w:r>
            <w:r w:rsidRPr="003C7B1A">
              <w:rPr>
                <w:vertAlign w:val="subscript"/>
              </w:rPr>
              <w:t>i</w:t>
            </w:r>
            <w:proofErr w:type="spellEnd"/>
            <w:r>
              <w:t xml:space="preserve">, </w:t>
            </w:r>
            <w:proofErr w:type="spellStart"/>
            <w:r>
              <w:t>z</w:t>
            </w:r>
            <w:r w:rsidRPr="003C7B1A">
              <w:rPr>
                <w:vertAlign w:val="subscript"/>
              </w:rPr>
              <w:t>i</w:t>
            </w:r>
            <w:proofErr w:type="spellEnd"/>
            <w:r>
              <w:t>). The virtual conferencing space is shared between the users. Accordingly, the audio-visual render for each user takes place in that space. For instance, from user U5’s perspective, the rendering will virtually place the other conference participants at the relative positions K</w:t>
            </w:r>
            <w:r w:rsidRPr="000762A5">
              <w:rPr>
                <w:vertAlign w:val="subscript"/>
              </w:rPr>
              <w:t>i</w:t>
            </w:r>
            <w:r>
              <w:t xml:space="preserve"> – K</w:t>
            </w:r>
            <w:r w:rsidRPr="000762A5">
              <w:rPr>
                <w:vertAlign w:val="subscript"/>
              </w:rPr>
              <w:t>5</w:t>
            </w:r>
            <w:r>
              <w:t>, i</w:t>
            </w:r>
            <w:r>
              <w:rPr>
                <w:rFonts w:cs="Arial"/>
              </w:rPr>
              <w:t>≠</w:t>
            </w:r>
            <w:r>
              <w:t xml:space="preserve">5. For example, user U5 will perceive user U2 at distance </w:t>
            </w:r>
            <w:r>
              <w:br/>
              <w:t>|K</w:t>
            </w:r>
            <w:r w:rsidRPr="000762A5">
              <w:rPr>
                <w:vertAlign w:val="subscript"/>
              </w:rPr>
              <w:t>i</w:t>
            </w:r>
            <w:r>
              <w:t xml:space="preserve"> – K</w:t>
            </w:r>
            <w:r w:rsidRPr="000762A5">
              <w:rPr>
                <w:vertAlign w:val="subscript"/>
              </w:rPr>
              <w:t>5</w:t>
            </w:r>
            <w:r>
              <w:t>| and under the direction of the vector (K</w:t>
            </w:r>
            <w:r w:rsidRPr="000762A5">
              <w:rPr>
                <w:vertAlign w:val="subscript"/>
              </w:rPr>
              <w:t>i</w:t>
            </w:r>
            <w:r>
              <w:t xml:space="preserve"> – K</w:t>
            </w:r>
            <w:r w:rsidRPr="000762A5">
              <w:rPr>
                <w:vertAlign w:val="subscript"/>
              </w:rPr>
              <w:t>5</w:t>
            </w:r>
            <w:r>
              <w:t>)/|K</w:t>
            </w:r>
            <w:r w:rsidRPr="000762A5">
              <w:rPr>
                <w:vertAlign w:val="subscript"/>
              </w:rPr>
              <w:t>i</w:t>
            </w:r>
            <w:r>
              <w:t xml:space="preserve"> – K</w:t>
            </w:r>
            <w:r w:rsidRPr="000762A5">
              <w:rPr>
                <w:vertAlign w:val="subscript"/>
              </w:rPr>
              <w:t>5</w:t>
            </w:r>
            <w:r>
              <w:t xml:space="preserve">|, whereby the directional render is done relative to the rotational </w:t>
            </w:r>
            <w:r w:rsidR="00322634">
              <w:t>orientation</w:t>
            </w:r>
            <w:r>
              <w:t xml:space="preserve"> of U5. Also illustrated in Fig. 2 is the movement of U5 towards U4. This movement will affect the position of U5 relative to the other users, which will be </w:t>
            </w:r>
            <w:proofErr w:type="gramStart"/>
            <w:r>
              <w:t>taken into account</w:t>
            </w:r>
            <w:proofErr w:type="gramEnd"/>
            <w:r>
              <w:t xml:space="preserve"> while rendering. At the same time the UE of U5 sends its changing position to the conferencing server, which updates the virtual conferencing space with the new coordinates of U5. As the virtual conferencing space is shared, users </w:t>
            </w:r>
            <w:r>
              <w:br/>
              <w:t>U1–U4 become aware of moving user U5 and can accordingly adapt their respective renders. The simultaneous move of user U2 is working according to corresponding principles.</w:t>
            </w:r>
          </w:p>
          <w:p w14:paraId="33FFC2ED" w14:textId="77777777" w:rsidR="00002725" w:rsidRDefault="00002725" w:rsidP="00B1702E">
            <w:pPr>
              <w:keepNext/>
            </w:pPr>
            <w:r>
              <w:object w:dxaOrig="8401" w:dyaOrig="4610" w14:anchorId="0B6A6A9C">
                <v:shape id="_x0000_i1026" type="#_x0000_t75" style="width:420pt;height:230.5pt" o:ole="">
                  <v:imagedata r:id="rId10" o:title=""/>
                </v:shape>
                <o:OLEObject Type="Embed" ProgID="Visio.Drawing.15" ShapeID="_x0000_i1026" DrawAspect="Content" ObjectID="_1610348906" r:id="rId11"/>
              </w:object>
            </w:r>
          </w:p>
          <w:p w14:paraId="75E5BF48" w14:textId="77777777" w:rsidR="00002725" w:rsidRPr="00DC7C36" w:rsidRDefault="00002725" w:rsidP="00B1702E">
            <w:pPr>
              <w:rPr>
                <w:lang w:val="en-US"/>
              </w:rPr>
            </w:pPr>
            <w:r>
              <w:t xml:space="preserve">Figure </w:t>
            </w:r>
            <w:r>
              <w:fldChar w:fldCharType="begin"/>
            </w:r>
            <w:r>
              <w:instrText xml:space="preserve"> SEQ Figure \* ARABIC </w:instrText>
            </w:r>
            <w:r>
              <w:fldChar w:fldCharType="separate"/>
            </w:r>
            <w:r>
              <w:rPr>
                <w:noProof/>
              </w:rPr>
              <w:t>2</w:t>
            </w:r>
            <w:r>
              <w:fldChar w:fldCharType="end"/>
            </w:r>
            <w:r>
              <w:t>: Virtual scenario</w:t>
            </w:r>
            <w:r>
              <w:rPr>
                <w:lang w:val="en-US"/>
              </w:rPr>
              <w:t xml:space="preserve"> </w:t>
            </w:r>
          </w:p>
          <w:p w14:paraId="09E82E69" w14:textId="77777777" w:rsidR="00002725" w:rsidRPr="00BA4B41" w:rsidRDefault="00002725" w:rsidP="00B1702E">
            <w:pPr>
              <w:rPr>
                <w:lang w:val="en-US"/>
              </w:rPr>
            </w:pPr>
          </w:p>
        </w:tc>
      </w:tr>
      <w:tr w:rsidR="00002725" w:rsidRPr="00BA4B41" w14:paraId="3A6CCB21" w14:textId="77777777" w:rsidTr="00B1702E">
        <w:tc>
          <w:tcPr>
            <w:tcW w:w="9831" w:type="dxa"/>
            <w:shd w:val="clear" w:color="auto" w:fill="A6A6A6"/>
          </w:tcPr>
          <w:p w14:paraId="321DC073" w14:textId="77777777" w:rsidR="00002725" w:rsidRPr="00BA4B41" w:rsidRDefault="00002725" w:rsidP="00B1702E">
            <w:pPr>
              <w:rPr>
                <w:b/>
                <w:color w:val="FFFFFF"/>
                <w:lang w:val="en-US"/>
              </w:rPr>
            </w:pPr>
            <w:r w:rsidRPr="00BA4B41">
              <w:rPr>
                <w:b/>
                <w:color w:val="FFFFFF"/>
                <w:lang w:val="en-US"/>
              </w:rPr>
              <w:lastRenderedPageBreak/>
              <w:t>Categorization</w:t>
            </w:r>
          </w:p>
        </w:tc>
      </w:tr>
      <w:tr w:rsidR="00002725" w:rsidRPr="00BA4B41" w14:paraId="650D7F41" w14:textId="77777777" w:rsidTr="00B1702E">
        <w:tc>
          <w:tcPr>
            <w:tcW w:w="9831" w:type="dxa"/>
            <w:shd w:val="clear" w:color="auto" w:fill="auto"/>
          </w:tcPr>
          <w:p w14:paraId="7AB9722C" w14:textId="308B382E" w:rsidR="00002725" w:rsidRDefault="00002725" w:rsidP="00B1702E">
            <w:pPr>
              <w:rPr>
                <w:b/>
                <w:lang w:val="en-US"/>
              </w:rPr>
            </w:pPr>
            <w:r w:rsidRPr="00BA4B41">
              <w:rPr>
                <w:b/>
                <w:lang w:val="en-US"/>
              </w:rPr>
              <w:t>Type:</w:t>
            </w:r>
            <w:r>
              <w:rPr>
                <w:b/>
                <w:lang w:val="en-US"/>
              </w:rPr>
              <w:t xml:space="preserve"> VR, </w:t>
            </w:r>
            <w:del w:id="36" w:author="Bruhn, Stefan" w:date="2019-01-30T10:19:00Z">
              <w:r>
                <w:rPr>
                  <w:b/>
                  <w:lang w:val="en-US"/>
                </w:rPr>
                <w:delText>MR</w:delText>
              </w:r>
            </w:del>
            <w:ins w:id="37" w:author="Bruhn, Stefan" w:date="2019-01-30T10:19:00Z">
              <w:r w:rsidR="003F4E9E">
                <w:rPr>
                  <w:b/>
                  <w:lang w:val="en-US"/>
                </w:rPr>
                <w:t>XR</w:t>
              </w:r>
            </w:ins>
          </w:p>
          <w:p w14:paraId="375E033D" w14:textId="77777777" w:rsidR="00002725" w:rsidRPr="00BA4B41" w:rsidRDefault="00002725" w:rsidP="00B1702E">
            <w:pPr>
              <w:rPr>
                <w:b/>
                <w:lang w:val="en-US"/>
              </w:rPr>
            </w:pPr>
            <w:r w:rsidRPr="00BA4B41">
              <w:rPr>
                <w:b/>
                <w:lang w:val="en-US"/>
              </w:rPr>
              <w:t xml:space="preserve">Degrees of Freedom: </w:t>
            </w:r>
            <w:r>
              <w:rPr>
                <w:b/>
                <w:lang w:val="en-US"/>
              </w:rPr>
              <w:t>6</w:t>
            </w:r>
            <w:r w:rsidRPr="00BA4B41">
              <w:rPr>
                <w:b/>
                <w:lang w:val="en-US"/>
              </w:rPr>
              <w:t>DoF</w:t>
            </w:r>
          </w:p>
          <w:p w14:paraId="2CAEFB60" w14:textId="77777777" w:rsidR="00002725" w:rsidRPr="00BA4B41" w:rsidRDefault="00002725" w:rsidP="00B1702E">
            <w:pPr>
              <w:rPr>
                <w:b/>
                <w:lang w:val="en-US"/>
              </w:rPr>
            </w:pPr>
            <w:r w:rsidRPr="00BA4B41">
              <w:rPr>
                <w:b/>
                <w:lang w:val="en-US"/>
              </w:rPr>
              <w:t>Delivery: Interactive, Conversational</w:t>
            </w:r>
          </w:p>
          <w:p w14:paraId="4FEE5EE7" w14:textId="77777777" w:rsidR="00002725" w:rsidRPr="00BA4B41" w:rsidRDefault="00002725" w:rsidP="00B1702E">
            <w:pPr>
              <w:rPr>
                <w:b/>
                <w:lang w:val="en-US"/>
              </w:rPr>
            </w:pPr>
            <w:r>
              <w:rPr>
                <w:b/>
                <w:lang w:val="en-US"/>
              </w:rPr>
              <w:t>Media Components: Audio-only, Audio-Visual</w:t>
            </w:r>
          </w:p>
          <w:p w14:paraId="06BB9345" w14:textId="77777777" w:rsidR="00002725" w:rsidRPr="00BA4B41" w:rsidRDefault="00002725" w:rsidP="00B1702E">
            <w:pPr>
              <w:rPr>
                <w:b/>
                <w:lang w:val="en-US"/>
              </w:rPr>
            </w:pPr>
            <w:r w:rsidRPr="00BA4B41">
              <w:rPr>
                <w:b/>
                <w:lang w:val="en-US"/>
              </w:rPr>
              <w:t>Device</w:t>
            </w:r>
            <w:r>
              <w:rPr>
                <w:b/>
                <w:lang w:val="en-US"/>
              </w:rPr>
              <w:t>s</w:t>
            </w:r>
            <w:r w:rsidRPr="00BA4B41">
              <w:rPr>
                <w:b/>
                <w:lang w:val="en-US"/>
              </w:rPr>
              <w:t xml:space="preserve">: </w:t>
            </w:r>
            <w:r w:rsidRPr="003A06AD">
              <w:rPr>
                <w:b/>
                <w:lang w:val="en-US"/>
              </w:rPr>
              <w:t xml:space="preserve">VR gear with binaural playback and </w:t>
            </w:r>
            <w:r>
              <w:rPr>
                <w:b/>
                <w:lang w:val="en-US"/>
              </w:rPr>
              <w:t xml:space="preserve">HMD </w:t>
            </w:r>
            <w:r w:rsidRPr="003A06AD">
              <w:rPr>
                <w:b/>
                <w:lang w:val="en-US"/>
              </w:rPr>
              <w:t>video playback</w:t>
            </w:r>
            <w:r>
              <w:rPr>
                <w:b/>
                <w:lang w:val="en-US"/>
              </w:rPr>
              <w:t>, Call server</w:t>
            </w:r>
          </w:p>
        </w:tc>
      </w:tr>
      <w:tr w:rsidR="00002725" w:rsidRPr="00BA4B41" w14:paraId="5C410400" w14:textId="77777777" w:rsidTr="00B1702E">
        <w:tc>
          <w:tcPr>
            <w:tcW w:w="9831" w:type="dxa"/>
            <w:shd w:val="clear" w:color="auto" w:fill="A6A6A6"/>
          </w:tcPr>
          <w:p w14:paraId="51D7BB80" w14:textId="77777777" w:rsidR="00002725" w:rsidRPr="00BA4B41" w:rsidRDefault="00002725" w:rsidP="00B1702E">
            <w:pPr>
              <w:rPr>
                <w:b/>
                <w:color w:val="FFFFFF"/>
                <w:lang w:val="en-US"/>
              </w:rPr>
            </w:pPr>
            <w:r>
              <w:rPr>
                <w:b/>
                <w:color w:val="FFFFFF"/>
                <w:lang w:val="en-US"/>
              </w:rPr>
              <w:t>Preconditions</w:t>
            </w:r>
          </w:p>
        </w:tc>
      </w:tr>
      <w:tr w:rsidR="00002725" w:rsidRPr="00BA4B41" w14:paraId="02C3FA92" w14:textId="77777777" w:rsidTr="00B1702E">
        <w:tc>
          <w:tcPr>
            <w:tcW w:w="9831" w:type="dxa"/>
            <w:shd w:val="clear" w:color="auto" w:fill="auto"/>
          </w:tcPr>
          <w:p w14:paraId="4543606C" w14:textId="77777777" w:rsidR="00002725" w:rsidRDefault="00002725" w:rsidP="00B1702E">
            <w:pPr>
              <w:overflowPunct w:val="0"/>
              <w:autoSpaceDE w:val="0"/>
              <w:autoSpaceDN w:val="0"/>
              <w:adjustRightInd w:val="0"/>
              <w:textAlignment w:val="baseline"/>
              <w:rPr>
                <w:lang w:val="en-US"/>
              </w:rPr>
            </w:pPr>
            <w:r>
              <w:rPr>
                <w:lang w:val="en-US"/>
              </w:rPr>
              <w:t xml:space="preserve">The described scenario relies on a conference call server. </w:t>
            </w:r>
          </w:p>
          <w:p w14:paraId="44D6E2B4" w14:textId="09493D84" w:rsidR="00002725" w:rsidRPr="00041DE8" w:rsidRDefault="00322634" w:rsidP="00B1702E">
            <w:pPr>
              <w:overflowPunct w:val="0"/>
              <w:autoSpaceDE w:val="0"/>
              <w:autoSpaceDN w:val="0"/>
              <w:adjustRightInd w:val="0"/>
              <w:textAlignment w:val="baseline"/>
              <w:rPr>
                <w:lang w:val="en-US"/>
              </w:rPr>
            </w:pPr>
            <w:r>
              <w:rPr>
                <w:lang w:val="en-US"/>
              </w:rPr>
              <w:t xml:space="preserve">Similar scenarios can be realized without server. In that case, the UEs of all users need to be configured to share their </w:t>
            </w:r>
            <w:del w:id="38" w:author="Bruhn, Stefan" w:date="2019-01-30T10:19:00Z">
              <w:r>
                <w:rPr>
                  <w:lang w:val="en-US"/>
                </w:rPr>
                <w:delText xml:space="preserve">IVAS </w:delText>
              </w:r>
            </w:del>
            <w:r>
              <w:rPr>
                <w:lang w:val="en-US"/>
              </w:rPr>
              <w:t xml:space="preserve">encoded audio and their </w:t>
            </w:r>
            <w:r>
              <w:t xml:space="preserve">positional and rotational information with the UEs of all other users. Each UE must further allow simultaneous reception and decoding of </w:t>
            </w:r>
            <w:del w:id="39" w:author="Bruhn, Stefan" w:date="2019-01-30T10:19:00Z">
              <w:r>
                <w:delText>IVAS</w:delText>
              </w:r>
            </w:del>
            <w:ins w:id="40" w:author="Bruhn, Stefan" w:date="2019-01-30T10:19:00Z">
              <w:r w:rsidR="00726530">
                <w:t>audio</w:t>
              </w:r>
            </w:ins>
            <w:r w:rsidR="00726530">
              <w:t xml:space="preserve"> </w:t>
            </w:r>
            <w:r>
              <w:t>bitstreams</w:t>
            </w:r>
            <w:r>
              <w:rPr>
                <w:lang w:val="en-US"/>
              </w:rPr>
              <w:t xml:space="preserve"> and </w:t>
            </w:r>
            <w:r>
              <w:t>6DOF attributes from the UEs of all other users.</w:t>
            </w:r>
          </w:p>
        </w:tc>
      </w:tr>
      <w:tr w:rsidR="00002725" w:rsidRPr="00BA4B41" w14:paraId="7AC8FFBC" w14:textId="77777777" w:rsidTr="00B1702E">
        <w:tc>
          <w:tcPr>
            <w:tcW w:w="9831" w:type="dxa"/>
            <w:shd w:val="clear" w:color="auto" w:fill="A6A6A6"/>
          </w:tcPr>
          <w:p w14:paraId="33706B16" w14:textId="77777777" w:rsidR="00002725" w:rsidRPr="00BA4B41" w:rsidRDefault="00002725" w:rsidP="00B1702E">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002725" w:rsidRPr="00BA4B41" w14:paraId="3D8C5ED0" w14:textId="77777777" w:rsidTr="00B1702E">
        <w:tc>
          <w:tcPr>
            <w:tcW w:w="9831" w:type="dxa"/>
            <w:shd w:val="clear" w:color="auto" w:fill="auto"/>
          </w:tcPr>
          <w:p w14:paraId="0C07D0DA" w14:textId="6990E1E5" w:rsidR="00002725" w:rsidRDefault="00322634" w:rsidP="00B1702E">
            <w:r>
              <w:t xml:space="preserve">The described scenario provides the users with a basic 6DOF VR conferencing experience. Quality of Experience can further be enhanced if the user’s UEs not only share their position coordinates but also their rotational orientation. This will allow render of the other virtual users not only at their positions in the virtual conference space but additionally with proper orientation. This is of use if the audio and the avatars associated with the virtual users support directivity, such as specific audio characteristics related to face and back. </w:t>
            </w:r>
          </w:p>
          <w:p w14:paraId="22E3F0EC" w14:textId="77777777" w:rsidR="00002725" w:rsidRDefault="00002725" w:rsidP="00B1702E">
            <w:proofErr w:type="gramStart"/>
            <w:r>
              <w:t>In order to</w:t>
            </w:r>
            <w:proofErr w:type="gramEnd"/>
            <w:r>
              <w:t xml:space="preserve"> support 6DOF VR conferencing scenarios as presented above, the following requirements must be met:</w:t>
            </w:r>
          </w:p>
          <w:p w14:paraId="1D9E4A47" w14:textId="77777777" w:rsidR="00002725" w:rsidRDefault="00002725" w:rsidP="00B1702E">
            <w:r>
              <w:t>Audio:</w:t>
            </w:r>
          </w:p>
          <w:p w14:paraId="5C9456A4" w14:textId="77777777" w:rsidR="00002725" w:rsidRDefault="00002725" w:rsidP="00B1702E">
            <w:r>
              <w:t>A coding framework is required that supports 6DOF with the following features:</w:t>
            </w:r>
          </w:p>
          <w:p w14:paraId="56211E81" w14:textId="4E6817C4" w:rsidR="00322634" w:rsidRDefault="00322634" w:rsidP="00322634">
            <w:pPr>
              <w:widowControl w:val="0"/>
              <w:numPr>
                <w:ilvl w:val="0"/>
                <w:numId w:val="16"/>
              </w:numPr>
              <w:spacing w:after="120" w:line="240" w:lineRule="atLeast"/>
              <w:jc w:val="both"/>
            </w:pPr>
            <w:r>
              <w:t>Offering a metadata framework for the representation and upstream transmission of position and orientation information of a receive endpoint.</w:t>
            </w:r>
          </w:p>
          <w:p w14:paraId="4F9C27CF" w14:textId="77777777" w:rsidR="00322634" w:rsidRDefault="00322634" w:rsidP="00322634">
            <w:pPr>
              <w:widowControl w:val="0"/>
              <w:numPr>
                <w:ilvl w:val="0"/>
                <w:numId w:val="16"/>
              </w:numPr>
              <w:spacing w:after="120" w:line="240" w:lineRule="atLeast"/>
              <w:jc w:val="both"/>
            </w:pPr>
            <w:r>
              <w:t xml:space="preserve">The capability to associate input audio elements (e.g. objects) with 6DOF attributes, including position </w:t>
            </w:r>
            <w:r>
              <w:lastRenderedPageBreak/>
              <w:t xml:space="preserve">coordinates, orientation coordinates, directivity.     </w:t>
            </w:r>
          </w:p>
          <w:p w14:paraId="34B0198D" w14:textId="77777777" w:rsidR="00322634" w:rsidRDefault="00322634" w:rsidP="00322634">
            <w:pPr>
              <w:widowControl w:val="0"/>
              <w:numPr>
                <w:ilvl w:val="0"/>
                <w:numId w:val="16"/>
              </w:numPr>
              <w:spacing w:after="120" w:line="240" w:lineRule="atLeast"/>
              <w:jc w:val="both"/>
            </w:pPr>
            <w:r>
              <w:t xml:space="preserve">The capability of simultaneous spatial render of multiple received audio elements according to their associated 6DOF attributes. </w:t>
            </w:r>
          </w:p>
          <w:p w14:paraId="41CB9BAD" w14:textId="77777777" w:rsidR="00002725" w:rsidRDefault="00002725" w:rsidP="00002725">
            <w:pPr>
              <w:widowControl w:val="0"/>
              <w:numPr>
                <w:ilvl w:val="0"/>
                <w:numId w:val="16"/>
              </w:numPr>
              <w:spacing w:after="120" w:line="240" w:lineRule="atLeast"/>
            </w:pPr>
            <w:r>
              <w:t>Adequate adjustments of the rendered scene upon rotational and translational movements of the listener’s head.</w:t>
            </w:r>
          </w:p>
          <w:p w14:paraId="3B201949" w14:textId="77777777" w:rsidR="00002725" w:rsidRDefault="00002725" w:rsidP="00B1702E">
            <w:pPr>
              <w:rPr>
                <w:lang w:val="en-US"/>
              </w:rPr>
            </w:pPr>
            <w:r>
              <w:rPr>
                <w:lang w:val="en-US"/>
              </w:rPr>
              <w:t>Video:</w:t>
            </w:r>
          </w:p>
          <w:p w14:paraId="5976CC67" w14:textId="7FD154DC" w:rsidR="00002725" w:rsidRPr="00334257" w:rsidRDefault="00322634" w:rsidP="00B1702E">
            <w:pPr>
              <w:rPr>
                <w:lang w:val="en-US"/>
              </w:rPr>
            </w:pPr>
            <w:r>
              <w:t>Support of simultaneous graphics render of multiple avatars according to their associated 6DOF attributes, including position, orientation, directivity.</w:t>
            </w:r>
          </w:p>
        </w:tc>
      </w:tr>
      <w:tr w:rsidR="00002725" w:rsidRPr="00BA4B41" w14:paraId="1A68351A" w14:textId="77777777" w:rsidTr="00B1702E">
        <w:tc>
          <w:tcPr>
            <w:tcW w:w="9831" w:type="dxa"/>
            <w:shd w:val="clear" w:color="auto" w:fill="A6A6A6"/>
          </w:tcPr>
          <w:p w14:paraId="4D1E31C5" w14:textId="77777777" w:rsidR="00002725" w:rsidRPr="00BA4B41" w:rsidRDefault="00002725" w:rsidP="00B1702E">
            <w:pPr>
              <w:rPr>
                <w:b/>
                <w:color w:val="FFFFFF"/>
                <w:lang w:val="en-US"/>
              </w:rPr>
            </w:pPr>
            <w:r w:rsidRPr="00BA4B41">
              <w:rPr>
                <w:b/>
                <w:color w:val="FFFFFF"/>
                <w:lang w:val="en-US"/>
              </w:rPr>
              <w:lastRenderedPageBreak/>
              <w:t>Feasibility</w:t>
            </w:r>
          </w:p>
        </w:tc>
      </w:tr>
      <w:tr w:rsidR="00002725" w:rsidRPr="00BA4B41" w14:paraId="1BE82DD9" w14:textId="77777777" w:rsidTr="00B1702E">
        <w:tc>
          <w:tcPr>
            <w:tcW w:w="9831" w:type="dxa"/>
            <w:shd w:val="clear" w:color="auto" w:fill="auto"/>
          </w:tcPr>
          <w:p w14:paraId="2AC9D474" w14:textId="59C9A64D" w:rsidR="00002725" w:rsidRPr="00BA4B41" w:rsidRDefault="00002725" w:rsidP="00B1702E">
            <w:pPr>
              <w:rPr>
                <w:lang w:val="en-US"/>
              </w:rPr>
            </w:pPr>
            <w:r>
              <w:rPr>
                <w:lang w:val="en-US"/>
              </w:rPr>
              <w:t xml:space="preserve">Subject to </w:t>
            </w:r>
            <w:del w:id="41" w:author="Bruhn, Stefan" w:date="2019-01-30T10:19:00Z">
              <w:r>
                <w:rPr>
                  <w:lang w:val="en-US"/>
                </w:rPr>
                <w:delText>IVAS</w:delText>
              </w:r>
            </w:del>
            <w:ins w:id="42" w:author="Bruhn, Stefan" w:date="2019-01-30T10:19:00Z">
              <w:r w:rsidR="003F4E9E">
                <w:rPr>
                  <w:lang w:val="en-US"/>
                </w:rPr>
                <w:t xml:space="preserve">the used </w:t>
              </w:r>
              <w:r w:rsidR="00B15251">
                <w:rPr>
                  <w:lang w:val="en-US"/>
                </w:rPr>
                <w:t xml:space="preserve">immersive </w:t>
              </w:r>
              <w:r w:rsidR="003F4E9E">
                <w:rPr>
                  <w:lang w:val="en-US"/>
                </w:rPr>
                <w:t>voice and audio codec</w:t>
              </w:r>
            </w:ins>
            <w:r w:rsidR="003F4E9E">
              <w:rPr>
                <w:lang w:val="en-US"/>
              </w:rPr>
              <w:t xml:space="preserve"> </w:t>
            </w:r>
            <w:r>
              <w:rPr>
                <w:lang w:val="en-US"/>
              </w:rPr>
              <w:t xml:space="preserve">meeting the audio requirement of the previous box, a service offering an experience as the described scenario is feasible with today’s technology. </w:t>
            </w:r>
          </w:p>
        </w:tc>
      </w:tr>
      <w:tr w:rsidR="00002725" w:rsidRPr="00BA4B41" w14:paraId="1B1FFE69" w14:textId="77777777" w:rsidTr="00B1702E">
        <w:tc>
          <w:tcPr>
            <w:tcW w:w="9831" w:type="dxa"/>
            <w:shd w:val="clear" w:color="auto" w:fill="A6A6A6"/>
          </w:tcPr>
          <w:p w14:paraId="3533B127" w14:textId="77777777" w:rsidR="00002725" w:rsidRPr="00BA4B41" w:rsidRDefault="00002725" w:rsidP="00B1702E">
            <w:pPr>
              <w:rPr>
                <w:b/>
                <w:color w:val="FFFFFF"/>
                <w:lang w:val="en-US"/>
              </w:rPr>
            </w:pPr>
            <w:r w:rsidRPr="00BA4B41">
              <w:rPr>
                <w:b/>
                <w:color w:val="FFFFFF"/>
                <w:lang w:val="en-US"/>
              </w:rPr>
              <w:t>Potential Standardization Status and Needs</w:t>
            </w:r>
          </w:p>
        </w:tc>
      </w:tr>
      <w:tr w:rsidR="00002725" w:rsidRPr="0055183F" w14:paraId="1B82F052" w14:textId="77777777" w:rsidTr="00B1702E">
        <w:tc>
          <w:tcPr>
            <w:tcW w:w="9831" w:type="dxa"/>
            <w:shd w:val="clear" w:color="auto" w:fill="auto"/>
          </w:tcPr>
          <w:p w14:paraId="356FC26F" w14:textId="20B136D2" w:rsidR="00002725" w:rsidRPr="00BA4B41" w:rsidRDefault="00002725" w:rsidP="00B1702E">
            <w:pPr>
              <w:rPr>
                <w:lang w:val="en-US"/>
              </w:rPr>
            </w:pPr>
            <w:r>
              <w:rPr>
                <w:lang w:val="en-US"/>
              </w:rPr>
              <w:t xml:space="preserve">Requires </w:t>
            </w:r>
            <w:del w:id="43" w:author="Bruhn, Stefan" w:date="2019-01-30T10:19:00Z">
              <w:r>
                <w:rPr>
                  <w:lang w:val="en-US"/>
                </w:rPr>
                <w:delText xml:space="preserve">completion of IVAS </w:delText>
              </w:r>
            </w:del>
            <w:r w:rsidR="003F4E9E">
              <w:rPr>
                <w:lang w:val="en-US"/>
              </w:rPr>
              <w:t>standardization</w:t>
            </w:r>
            <w:del w:id="44" w:author="Bruhn, Stefan" w:date="2019-01-30T10:19:00Z">
              <w:r>
                <w:rPr>
                  <w:lang w:val="en-US"/>
                </w:rPr>
                <w:delText xml:space="preserve">. </w:delText>
              </w:r>
              <w:r w:rsidR="00322634">
                <w:rPr>
                  <w:lang w:val="en-US"/>
                </w:rPr>
                <w:delText xml:space="preserve">The </w:delText>
              </w:r>
              <w:r>
                <w:rPr>
                  <w:lang w:val="en-US"/>
                </w:rPr>
                <w:delText>IVAS</w:delText>
              </w:r>
            </w:del>
            <w:ins w:id="45" w:author="Bruhn, Stefan" w:date="2019-01-30T10:19:00Z">
              <w:r w:rsidR="003F4E9E">
                <w:rPr>
                  <w:lang w:val="en-US"/>
                </w:rPr>
                <w:t xml:space="preserve"> of an immersive voice and audio</w:t>
              </w:r>
            </w:ins>
            <w:r w:rsidR="003F4E9E">
              <w:rPr>
                <w:lang w:val="en-US"/>
              </w:rPr>
              <w:t xml:space="preserve"> codec </w:t>
            </w:r>
            <w:del w:id="46" w:author="Bruhn, Stefan" w:date="2019-01-30T10:19:00Z">
              <w:r w:rsidR="00B1702E">
                <w:rPr>
                  <w:lang w:val="en-US"/>
                </w:rPr>
                <w:delText>needs to support</w:delText>
              </w:r>
            </w:del>
            <w:ins w:id="47" w:author="Bruhn, Stefan" w:date="2019-01-30T10:19:00Z">
              <w:r w:rsidR="003F4E9E">
                <w:rPr>
                  <w:lang w:val="en-US"/>
                </w:rPr>
                <w:t>that</w:t>
              </w:r>
              <w:r w:rsidR="00B1702E">
                <w:rPr>
                  <w:lang w:val="en-US"/>
                </w:rPr>
                <w:t xml:space="preserve"> support</w:t>
              </w:r>
              <w:r w:rsidR="003F4E9E">
                <w:rPr>
                  <w:lang w:val="en-US"/>
                </w:rPr>
                <w:t>s</w:t>
              </w:r>
            </w:ins>
            <w:r w:rsidR="00B1702E">
              <w:rPr>
                <w:lang w:val="en-US"/>
              </w:rPr>
              <w:t xml:space="preserve"> 6DOF.</w:t>
            </w:r>
            <w:ins w:id="48" w:author="Bruhn, Stefan" w:date="2019-01-30T10:19:00Z">
              <w:r w:rsidR="003F4E9E">
                <w:rPr>
                  <w:lang w:val="en-US"/>
                </w:rPr>
                <w:t xml:space="preserve"> The presently ongoing IVAS codec </w:t>
              </w:r>
              <w:r w:rsidR="00096873">
                <w:rPr>
                  <w:lang w:val="en-US"/>
                </w:rPr>
                <w:t xml:space="preserve">work item may provide an immersive voice and audio codec that meets the described requirements.  </w:t>
              </w:r>
            </w:ins>
          </w:p>
        </w:tc>
      </w:tr>
    </w:tbl>
    <w:p w14:paraId="094A4505" w14:textId="77777777" w:rsidR="007052C7" w:rsidRPr="00322634" w:rsidRDefault="007052C7" w:rsidP="007052C7">
      <w:bookmarkStart w:id="49" w:name="_GoBack"/>
      <w:bookmarkEnd w:id="49"/>
    </w:p>
    <w:sectPr w:rsidR="007052C7" w:rsidRPr="00322634">
      <w:headerReference w:type="default" r:id="rId12"/>
      <w:footerReference w:type="default" r:id="rId13"/>
      <w:footnotePr>
        <w:numRestart w:val="eachSect"/>
      </w:footnotePr>
      <w:pgSz w:w="16102" w:h="16840" w:code="9"/>
      <w:pgMar w:top="1416" w:right="5328"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7B68C" w14:textId="77777777" w:rsidR="00943A97" w:rsidRDefault="00943A97">
      <w:r>
        <w:separator/>
      </w:r>
    </w:p>
  </w:endnote>
  <w:endnote w:type="continuationSeparator" w:id="0">
    <w:p w14:paraId="3AF12924" w14:textId="77777777" w:rsidR="00943A97" w:rsidRDefault="00943A97">
      <w:r>
        <w:continuationSeparator/>
      </w:r>
    </w:p>
  </w:endnote>
  <w:endnote w:type="continuationNotice" w:id="1">
    <w:p w14:paraId="0C0249D2" w14:textId="77777777" w:rsidR="00943A97" w:rsidRDefault="00943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7753" w14:textId="77777777" w:rsidR="003A1724" w:rsidRDefault="003A17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36989" w14:textId="77777777" w:rsidR="00943A97" w:rsidRDefault="00943A97">
      <w:r>
        <w:separator/>
      </w:r>
    </w:p>
  </w:footnote>
  <w:footnote w:type="continuationSeparator" w:id="0">
    <w:p w14:paraId="125103B1" w14:textId="77777777" w:rsidR="00943A97" w:rsidRDefault="00943A97">
      <w:r>
        <w:continuationSeparator/>
      </w:r>
    </w:p>
  </w:footnote>
  <w:footnote w:type="continuationNotice" w:id="1">
    <w:p w14:paraId="3C30ABBF" w14:textId="77777777" w:rsidR="00943A97" w:rsidRDefault="00943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A59FE" w14:textId="344253B7" w:rsidR="003A1724" w:rsidRPr="00BF2D09" w:rsidRDefault="003A1724" w:rsidP="00BF2D09">
    <w:pPr>
      <w:tabs>
        <w:tab w:val="left" w:pos="4721"/>
        <w:tab w:val="right" w:pos="9356"/>
      </w:tabs>
      <w:spacing w:after="0"/>
      <w:rPr>
        <w:rFonts w:ascii="Arial" w:hAnsi="Arial" w:cs="Arial"/>
        <w:b/>
        <w:i/>
        <w:color w:val="000000"/>
        <w:sz w:val="28"/>
        <w:szCs w:val="28"/>
        <w:lang w:val="en-US"/>
      </w:rPr>
    </w:pPr>
    <w:r w:rsidRPr="00BF2D09">
      <w:rPr>
        <w:rFonts w:ascii="Arial" w:hAnsi="Arial" w:cs="Arial"/>
        <w:sz w:val="22"/>
        <w:lang w:val="en-US"/>
      </w:rPr>
      <w:t>3GPP TSG-SA4#10</w:t>
    </w:r>
    <w:r>
      <w:rPr>
        <w:rFonts w:ascii="Arial" w:hAnsi="Arial" w:cs="Arial"/>
        <w:sz w:val="22"/>
        <w:lang w:val="en-US"/>
      </w:rPr>
      <w:t>2</w:t>
    </w:r>
    <w:r w:rsidRPr="00BF2D09">
      <w:rPr>
        <w:rFonts w:ascii="Arial" w:hAnsi="Arial" w:cs="Arial"/>
        <w:sz w:val="22"/>
        <w:lang w:val="en-US"/>
      </w:rPr>
      <w:t xml:space="preserve"> meeting</w:t>
    </w:r>
    <w:r w:rsidRPr="00BF2D09">
      <w:rPr>
        <w:rFonts w:ascii="Arial" w:hAnsi="Arial" w:cs="Arial"/>
        <w:b/>
        <w:i/>
        <w:sz w:val="22"/>
        <w:lang w:val="en-US"/>
      </w:rPr>
      <w:tab/>
    </w:r>
    <w:r w:rsidRPr="00BF2D09">
      <w:rPr>
        <w:rFonts w:ascii="Arial" w:hAnsi="Arial" w:cs="Arial"/>
        <w:b/>
        <w:i/>
        <w:sz w:val="22"/>
        <w:lang w:val="en-US"/>
      </w:rPr>
      <w:tab/>
    </w:r>
    <w:proofErr w:type="spellStart"/>
    <w:r w:rsidRPr="00BF2D09">
      <w:rPr>
        <w:rFonts w:ascii="Arial" w:hAnsi="Arial" w:cs="Arial"/>
        <w:b/>
        <w:i/>
        <w:sz w:val="28"/>
        <w:szCs w:val="28"/>
        <w:lang w:val="en-US"/>
      </w:rPr>
      <w:t>Tdoc</w:t>
    </w:r>
    <w:proofErr w:type="spellEnd"/>
    <w:r w:rsidRPr="00BF2D09">
      <w:rPr>
        <w:rFonts w:ascii="Arial" w:hAnsi="Arial" w:cs="Arial"/>
        <w:b/>
        <w:i/>
        <w:sz w:val="28"/>
        <w:szCs w:val="28"/>
        <w:lang w:val="en-US"/>
      </w:rPr>
      <w:t xml:space="preserve"> S4 (1</w:t>
    </w:r>
    <w:r>
      <w:rPr>
        <w:rFonts w:ascii="Arial" w:hAnsi="Arial" w:cs="Arial"/>
        <w:b/>
        <w:i/>
        <w:sz w:val="28"/>
        <w:szCs w:val="28"/>
        <w:lang w:val="en-US"/>
      </w:rPr>
      <w:t>9</w:t>
    </w:r>
    <w:r w:rsidRPr="00BF2D09">
      <w:rPr>
        <w:rFonts w:ascii="Arial" w:hAnsi="Arial" w:cs="Arial"/>
        <w:b/>
        <w:i/>
        <w:color w:val="000000"/>
        <w:sz w:val="28"/>
        <w:szCs w:val="28"/>
        <w:lang w:val="en-US"/>
      </w:rPr>
      <w:t>)</w:t>
    </w:r>
    <w:del w:id="50" w:author="Bruhn, Stefan" w:date="2019-01-30T10:19:00Z">
      <w:r w:rsidR="00210CE1">
        <w:rPr>
          <w:rFonts w:ascii="Arial" w:hAnsi="Arial" w:cs="Arial"/>
          <w:b/>
          <w:i/>
          <w:color w:val="000000"/>
          <w:sz w:val="28"/>
          <w:szCs w:val="28"/>
          <w:lang w:val="en-US"/>
        </w:rPr>
        <w:delText>0138</w:delText>
      </w:r>
    </w:del>
    <w:ins w:id="51" w:author="Bruhn, Stefan" w:date="2019-01-30T10:19:00Z">
      <w:r>
        <w:rPr>
          <w:rFonts w:ascii="Arial" w:hAnsi="Arial" w:cs="Arial"/>
          <w:b/>
          <w:i/>
          <w:color w:val="000000"/>
          <w:sz w:val="28"/>
          <w:szCs w:val="28"/>
          <w:lang w:val="en-US"/>
        </w:rPr>
        <w:t>0217</w:t>
      </w:r>
    </w:ins>
  </w:p>
  <w:p w14:paraId="4BEB5C09" w14:textId="77777777" w:rsidR="003A1724" w:rsidRPr="00BF2D09" w:rsidRDefault="003A1724" w:rsidP="00BF2D09">
    <w:pPr>
      <w:tabs>
        <w:tab w:val="center" w:pos="4819"/>
        <w:tab w:val="right" w:pos="9631"/>
      </w:tabs>
      <w:spacing w:after="120" w:line="240" w:lineRule="atLeast"/>
      <w:jc w:val="both"/>
      <w:rPr>
        <w:rFonts w:ascii="Arial" w:hAnsi="Arial"/>
        <w:sz w:val="22"/>
      </w:rPr>
    </w:pPr>
    <w:r>
      <w:rPr>
        <w:rFonts w:ascii="Arial" w:hAnsi="Arial" w:cs="Arial"/>
        <w:sz w:val="22"/>
        <w:lang w:val="en-US" w:eastAsia="zh-CN"/>
      </w:rPr>
      <w:t>28 Jan – 1 Feb</w:t>
    </w:r>
    <w:r w:rsidRPr="00BF2D09">
      <w:rPr>
        <w:rFonts w:ascii="Arial" w:hAnsi="Arial" w:cs="Arial"/>
        <w:sz w:val="22"/>
        <w:lang w:val="en-US" w:eastAsia="zh-CN"/>
      </w:rPr>
      <w:t xml:space="preserve"> 201</w:t>
    </w:r>
    <w:r>
      <w:rPr>
        <w:rFonts w:ascii="Arial" w:hAnsi="Arial" w:cs="Arial"/>
        <w:sz w:val="22"/>
        <w:lang w:val="en-US" w:eastAsia="zh-CN"/>
      </w:rPr>
      <w:t>9</w:t>
    </w:r>
    <w:r w:rsidRPr="00BF2D09">
      <w:rPr>
        <w:rFonts w:ascii="Arial" w:hAnsi="Arial" w:cs="Arial"/>
        <w:sz w:val="22"/>
        <w:lang w:val="en-US" w:eastAsia="zh-CN"/>
      </w:rPr>
      <w:t>, B</w:t>
    </w:r>
    <w:r>
      <w:rPr>
        <w:rFonts w:ascii="Arial" w:hAnsi="Arial" w:cs="Arial"/>
        <w:sz w:val="22"/>
        <w:lang w:val="en-US" w:eastAsia="zh-CN"/>
      </w:rPr>
      <w:t>ruges, Belgium</w:t>
    </w:r>
  </w:p>
  <w:p w14:paraId="1F369B5D" w14:textId="77777777" w:rsidR="003A1724" w:rsidRDefault="003A1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7"/>
  </w:num>
  <w:num w:numId="6">
    <w:abstractNumId w:val="7"/>
  </w:num>
  <w:num w:numId="7">
    <w:abstractNumId w:val="8"/>
  </w:num>
  <w:num w:numId="8">
    <w:abstractNumId w:val="1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0"/>
  </w:num>
  <w:num w:numId="13">
    <w:abstractNumId w:val="5"/>
  </w:num>
  <w:num w:numId="14">
    <w:abstractNumId w:val="16"/>
  </w:num>
  <w:num w:numId="15">
    <w:abstractNumId w:val="2"/>
  </w:num>
  <w:num w:numId="16">
    <w:abstractNumId w:val="14"/>
  </w:num>
  <w:num w:numId="17">
    <w:abstractNumId w:val="4"/>
  </w:num>
  <w:num w:numId="18">
    <w:abstractNumId w:val="13"/>
  </w:num>
  <w:num w:numId="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4E"/>
    <w:rsid w:val="00002725"/>
    <w:rsid w:val="00005D66"/>
    <w:rsid w:val="00020DF1"/>
    <w:rsid w:val="0002191D"/>
    <w:rsid w:val="000266A0"/>
    <w:rsid w:val="00031C1D"/>
    <w:rsid w:val="00034C30"/>
    <w:rsid w:val="00035250"/>
    <w:rsid w:val="00057E27"/>
    <w:rsid w:val="000764CF"/>
    <w:rsid w:val="00081CF3"/>
    <w:rsid w:val="00085221"/>
    <w:rsid w:val="00093E7E"/>
    <w:rsid w:val="00096873"/>
    <w:rsid w:val="000D6CFC"/>
    <w:rsid w:val="0011288F"/>
    <w:rsid w:val="00124B62"/>
    <w:rsid w:val="00150964"/>
    <w:rsid w:val="00153528"/>
    <w:rsid w:val="00155B8F"/>
    <w:rsid w:val="00165A3F"/>
    <w:rsid w:val="00170E3F"/>
    <w:rsid w:val="00182B43"/>
    <w:rsid w:val="00196301"/>
    <w:rsid w:val="001A08AA"/>
    <w:rsid w:val="001A3120"/>
    <w:rsid w:val="001A4901"/>
    <w:rsid w:val="001C3A35"/>
    <w:rsid w:val="001D1170"/>
    <w:rsid w:val="00210CE1"/>
    <w:rsid w:val="00212373"/>
    <w:rsid w:val="002138EA"/>
    <w:rsid w:val="00214FBD"/>
    <w:rsid w:val="00220F8C"/>
    <w:rsid w:val="00222897"/>
    <w:rsid w:val="00235394"/>
    <w:rsid w:val="00235686"/>
    <w:rsid w:val="00236FBF"/>
    <w:rsid w:val="00237CA2"/>
    <w:rsid w:val="002427DE"/>
    <w:rsid w:val="0026179F"/>
    <w:rsid w:val="00270FAF"/>
    <w:rsid w:val="00274E1A"/>
    <w:rsid w:val="002771B5"/>
    <w:rsid w:val="00282010"/>
    <w:rsid w:val="00282213"/>
    <w:rsid w:val="0028650F"/>
    <w:rsid w:val="002A0FDE"/>
    <w:rsid w:val="002D099E"/>
    <w:rsid w:val="002F4093"/>
    <w:rsid w:val="002F51CF"/>
    <w:rsid w:val="00322634"/>
    <w:rsid w:val="0036189C"/>
    <w:rsid w:val="00367724"/>
    <w:rsid w:val="00394237"/>
    <w:rsid w:val="003A1724"/>
    <w:rsid w:val="003D5A24"/>
    <w:rsid w:val="003D7224"/>
    <w:rsid w:val="003F4E9E"/>
    <w:rsid w:val="004014DF"/>
    <w:rsid w:val="00410887"/>
    <w:rsid w:val="00444225"/>
    <w:rsid w:val="00444B07"/>
    <w:rsid w:val="00450ADA"/>
    <w:rsid w:val="0045337C"/>
    <w:rsid w:val="00454D6B"/>
    <w:rsid w:val="004A17C7"/>
    <w:rsid w:val="004A1F2A"/>
    <w:rsid w:val="004B16DD"/>
    <w:rsid w:val="004B5C8D"/>
    <w:rsid w:val="004C698A"/>
    <w:rsid w:val="004E580A"/>
    <w:rsid w:val="004F4313"/>
    <w:rsid w:val="004F7A3D"/>
    <w:rsid w:val="00505BFA"/>
    <w:rsid w:val="0052048A"/>
    <w:rsid w:val="0055183F"/>
    <w:rsid w:val="00560878"/>
    <w:rsid w:val="00562819"/>
    <w:rsid w:val="00586518"/>
    <w:rsid w:val="005A03A8"/>
    <w:rsid w:val="005A0A9C"/>
    <w:rsid w:val="005A2B47"/>
    <w:rsid w:val="005C6BD5"/>
    <w:rsid w:val="005C6E5C"/>
    <w:rsid w:val="005D4658"/>
    <w:rsid w:val="005D590F"/>
    <w:rsid w:val="005F12BF"/>
    <w:rsid w:val="006210AB"/>
    <w:rsid w:val="00624AF4"/>
    <w:rsid w:val="00645857"/>
    <w:rsid w:val="0065261B"/>
    <w:rsid w:val="006856E5"/>
    <w:rsid w:val="00685B0B"/>
    <w:rsid w:val="00694E86"/>
    <w:rsid w:val="006B0D02"/>
    <w:rsid w:val="006B7B65"/>
    <w:rsid w:val="006F70A4"/>
    <w:rsid w:val="007052C7"/>
    <w:rsid w:val="0070646B"/>
    <w:rsid w:val="007066FA"/>
    <w:rsid w:val="00707941"/>
    <w:rsid w:val="0071078E"/>
    <w:rsid w:val="00720064"/>
    <w:rsid w:val="00726530"/>
    <w:rsid w:val="007558FC"/>
    <w:rsid w:val="00770620"/>
    <w:rsid w:val="007758CC"/>
    <w:rsid w:val="00781258"/>
    <w:rsid w:val="00795A17"/>
    <w:rsid w:val="007D6048"/>
    <w:rsid w:val="007E39B0"/>
    <w:rsid w:val="007F0E1E"/>
    <w:rsid w:val="007F329F"/>
    <w:rsid w:val="007F62EA"/>
    <w:rsid w:val="00800365"/>
    <w:rsid w:val="00804A7A"/>
    <w:rsid w:val="00805828"/>
    <w:rsid w:val="00813699"/>
    <w:rsid w:val="00820A90"/>
    <w:rsid w:val="00823600"/>
    <w:rsid w:val="00830247"/>
    <w:rsid w:val="008362D7"/>
    <w:rsid w:val="00836C44"/>
    <w:rsid w:val="00851FD7"/>
    <w:rsid w:val="00860447"/>
    <w:rsid w:val="00860731"/>
    <w:rsid w:val="008641F8"/>
    <w:rsid w:val="00872819"/>
    <w:rsid w:val="00887113"/>
    <w:rsid w:val="00893454"/>
    <w:rsid w:val="00896796"/>
    <w:rsid w:val="008976E7"/>
    <w:rsid w:val="008A5291"/>
    <w:rsid w:val="008C60E9"/>
    <w:rsid w:val="008F7D93"/>
    <w:rsid w:val="0090556E"/>
    <w:rsid w:val="00906251"/>
    <w:rsid w:val="00923EB8"/>
    <w:rsid w:val="009246C1"/>
    <w:rsid w:val="00931702"/>
    <w:rsid w:val="0093596A"/>
    <w:rsid w:val="00943A97"/>
    <w:rsid w:val="0096301F"/>
    <w:rsid w:val="00963D16"/>
    <w:rsid w:val="0097324A"/>
    <w:rsid w:val="009827A2"/>
    <w:rsid w:val="00983910"/>
    <w:rsid w:val="00986ED2"/>
    <w:rsid w:val="0099280D"/>
    <w:rsid w:val="009A038D"/>
    <w:rsid w:val="009C0727"/>
    <w:rsid w:val="009D199C"/>
    <w:rsid w:val="009F7E2C"/>
    <w:rsid w:val="00A00FD1"/>
    <w:rsid w:val="00A0424F"/>
    <w:rsid w:val="00A17573"/>
    <w:rsid w:val="00A17914"/>
    <w:rsid w:val="00A3082F"/>
    <w:rsid w:val="00A32CAE"/>
    <w:rsid w:val="00A6090A"/>
    <w:rsid w:val="00A65439"/>
    <w:rsid w:val="00A72864"/>
    <w:rsid w:val="00A81B15"/>
    <w:rsid w:val="00A85DBC"/>
    <w:rsid w:val="00A92CB3"/>
    <w:rsid w:val="00AA3EC0"/>
    <w:rsid w:val="00AB3F85"/>
    <w:rsid w:val="00AB5D32"/>
    <w:rsid w:val="00AC6785"/>
    <w:rsid w:val="00B03796"/>
    <w:rsid w:val="00B07E18"/>
    <w:rsid w:val="00B145B5"/>
    <w:rsid w:val="00B15251"/>
    <w:rsid w:val="00B1702E"/>
    <w:rsid w:val="00B27650"/>
    <w:rsid w:val="00B3461B"/>
    <w:rsid w:val="00B578BB"/>
    <w:rsid w:val="00B8446C"/>
    <w:rsid w:val="00B95ADE"/>
    <w:rsid w:val="00BA20CA"/>
    <w:rsid w:val="00BB223B"/>
    <w:rsid w:val="00BF2D09"/>
    <w:rsid w:val="00BF2F1A"/>
    <w:rsid w:val="00C05A03"/>
    <w:rsid w:val="00C301F2"/>
    <w:rsid w:val="00C472C5"/>
    <w:rsid w:val="00C83AE7"/>
    <w:rsid w:val="00C879DA"/>
    <w:rsid w:val="00CB3647"/>
    <w:rsid w:val="00CB66F4"/>
    <w:rsid w:val="00CD6CD1"/>
    <w:rsid w:val="00CF204D"/>
    <w:rsid w:val="00D20BF3"/>
    <w:rsid w:val="00D520E4"/>
    <w:rsid w:val="00D55124"/>
    <w:rsid w:val="00D55639"/>
    <w:rsid w:val="00D57DFA"/>
    <w:rsid w:val="00D747BD"/>
    <w:rsid w:val="00D756B6"/>
    <w:rsid w:val="00D86982"/>
    <w:rsid w:val="00D95AC9"/>
    <w:rsid w:val="00DD0C2C"/>
    <w:rsid w:val="00DD4110"/>
    <w:rsid w:val="00DD78D5"/>
    <w:rsid w:val="00E06859"/>
    <w:rsid w:val="00E233BC"/>
    <w:rsid w:val="00E478B6"/>
    <w:rsid w:val="00E55ABC"/>
    <w:rsid w:val="00E57B74"/>
    <w:rsid w:val="00E62495"/>
    <w:rsid w:val="00E738C4"/>
    <w:rsid w:val="00E86169"/>
    <w:rsid w:val="00E8629F"/>
    <w:rsid w:val="00E86EC4"/>
    <w:rsid w:val="00EA3C24"/>
    <w:rsid w:val="00EB3BDE"/>
    <w:rsid w:val="00EB3FCA"/>
    <w:rsid w:val="00EB5F1F"/>
    <w:rsid w:val="00EC0173"/>
    <w:rsid w:val="00ED6979"/>
    <w:rsid w:val="00F072D8"/>
    <w:rsid w:val="00F2298B"/>
    <w:rsid w:val="00F53A56"/>
    <w:rsid w:val="00F6358E"/>
    <w:rsid w:val="00F83B53"/>
    <w:rsid w:val="00F92153"/>
    <w:rsid w:val="00F92F81"/>
    <w:rsid w:val="00F93EEC"/>
    <w:rsid w:val="00FA65C4"/>
    <w:rsid w:val="00FB74E1"/>
    <w:rsid w:val="00FC051F"/>
    <w:rsid w:val="00FC391C"/>
    <w:rsid w:val="00FF39D4"/>
    <w:rsid w:val="00FF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0AA22"/>
  <w15:chartTrackingRefBased/>
  <w15:docId w15:val="{9416ACDE-7311-4BED-BB36-90B681B2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uiPriority w:val="3"/>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uiPriority w:val="5"/>
    <w:qFormat/>
    <w:pPr>
      <w:ind w:left="1701" w:hanging="1701"/>
      <w:outlineLvl w:val="4"/>
    </w:pPr>
    <w:rPr>
      <w:sz w:val="22"/>
    </w:rPr>
  </w:style>
  <w:style w:type="paragraph" w:styleId="Heading6">
    <w:name w:val="heading 6"/>
    <w:aliases w:val="H61,h6,TOC header,Bullet list,sub-dash,sd,5,T1,Heading6,h61,h62,Alt+6"/>
    <w:basedOn w:val="H6"/>
    <w:next w:val="Normal"/>
    <w:uiPriority w:val="6"/>
    <w:qFormat/>
    <w:pPr>
      <w:outlineLvl w:val="5"/>
    </w:pPr>
  </w:style>
  <w:style w:type="paragraph" w:styleId="Heading7">
    <w:name w:val="heading 7"/>
    <w:aliases w:val="Bulleted list,L7,st,SDL title,h7,Alt+7,Alt+71,Alt+72,Alt+73,Alt+74,Alt+75,Alt+76,Alt+77,Alt+78,Alt+79,Alt+710,Alt+711,Alt+712,Alt+713"/>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UnresolvedMention">
    <w:name w:val="Unresolved Mention"/>
    <w:uiPriority w:val="99"/>
    <w:semiHidden/>
    <w:unhideWhenUsed/>
    <w:rsid w:val="00624AF4"/>
    <w:rPr>
      <w:color w:val="605E5C"/>
      <w:shd w:val="clear" w:color="auto" w:fill="E1DFDD"/>
    </w:rPr>
  </w:style>
  <w:style w:type="character" w:customStyle="1" w:styleId="HeaderChar">
    <w:name w:val="Header Char"/>
    <w:link w:val="Header"/>
    <w:uiPriority w:val="99"/>
    <w:rsid w:val="00BF2D09"/>
    <w:rPr>
      <w:rFonts w:ascii="Arial" w:hAnsi="Arial"/>
      <w:b/>
      <w:noProof/>
      <w:sz w:val="18"/>
      <w:lang w:val="en-GB"/>
    </w:rPr>
  </w:style>
  <w:style w:type="paragraph" w:styleId="ListParagraph">
    <w:name w:val="List Paragraph"/>
    <w:basedOn w:val="Normal"/>
    <w:qFormat/>
    <w:rsid w:val="00170E3F"/>
    <w:pPr>
      <w:ind w:left="720"/>
      <w:contextualSpacing/>
    </w:pPr>
  </w:style>
  <w:style w:type="paragraph" w:styleId="BalloonText">
    <w:name w:val="Balloon Text"/>
    <w:basedOn w:val="Normal"/>
    <w:link w:val="BalloonTextChar"/>
    <w:rsid w:val="00C83AE7"/>
    <w:pPr>
      <w:spacing w:after="0"/>
    </w:pPr>
    <w:rPr>
      <w:rFonts w:ascii="Segoe UI" w:hAnsi="Segoe UI" w:cs="Segoe UI"/>
      <w:sz w:val="18"/>
      <w:szCs w:val="18"/>
    </w:rPr>
  </w:style>
  <w:style w:type="character" w:customStyle="1" w:styleId="BalloonTextChar">
    <w:name w:val="Balloon Text Char"/>
    <w:basedOn w:val="DefaultParagraphFont"/>
    <w:link w:val="BalloonText"/>
    <w:rsid w:val="00C83AE7"/>
    <w:rPr>
      <w:rFonts w:ascii="Segoe UI" w:hAnsi="Segoe UI" w:cs="Segoe UI"/>
      <w:sz w:val="18"/>
      <w:szCs w:val="18"/>
      <w:lang w:val="en-GB"/>
    </w:rPr>
  </w:style>
  <w:style w:type="paragraph" w:styleId="CommentSubject">
    <w:name w:val="annotation subject"/>
    <w:basedOn w:val="CommentText"/>
    <w:next w:val="CommentText"/>
    <w:link w:val="CommentSubjectChar"/>
    <w:rsid w:val="002A0FDE"/>
    <w:rPr>
      <w:b/>
      <w:bCs/>
    </w:rPr>
  </w:style>
  <w:style w:type="character" w:customStyle="1" w:styleId="CommentTextChar">
    <w:name w:val="Comment Text Char"/>
    <w:basedOn w:val="DefaultParagraphFont"/>
    <w:link w:val="CommentText"/>
    <w:semiHidden/>
    <w:rsid w:val="002A0FDE"/>
    <w:rPr>
      <w:lang w:val="en-GB"/>
    </w:rPr>
  </w:style>
  <w:style w:type="character" w:customStyle="1" w:styleId="CommentSubjectChar">
    <w:name w:val="Comment Subject Char"/>
    <w:basedOn w:val="CommentTextChar"/>
    <w:link w:val="CommentSubject"/>
    <w:rsid w:val="002A0FD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CE391-6F19-4B58-9760-6C74F9B68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3434</Words>
  <Characters>19577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22966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Bruhn, Stefan</cp:lastModifiedBy>
  <cp:revision>1</cp:revision>
  <dcterms:created xsi:type="dcterms:W3CDTF">2019-01-30T09:17:00Z</dcterms:created>
  <dcterms:modified xsi:type="dcterms:W3CDTF">2019-01-30T09:21:00Z</dcterms:modified>
</cp:coreProperties>
</file>